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0F66A" w14:textId="2ABA4213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del w:id="0" w:author="Rev1" w:date="2024-07-12T16:35:00Z">
        <w:r w:rsidRPr="001D1518" w:rsidDel="000164A7">
          <w:rPr>
            <w:b/>
            <w:noProof/>
            <w:sz w:val="24"/>
          </w:rPr>
          <w:delText>S6a</w:delText>
        </w:r>
        <w:r w:rsidDel="000164A7">
          <w:rPr>
            <w:b/>
            <w:noProof/>
            <w:sz w:val="24"/>
          </w:rPr>
          <w:delText>24</w:delText>
        </w:r>
        <w:r w:rsidRPr="001D1518" w:rsidDel="000164A7">
          <w:rPr>
            <w:b/>
            <w:noProof/>
            <w:sz w:val="24"/>
          </w:rPr>
          <w:delText>0</w:delText>
        </w:r>
        <w:r w:rsidRPr="00BC1240" w:rsidDel="000164A7">
          <w:rPr>
            <w:b/>
            <w:noProof/>
            <w:sz w:val="24"/>
          </w:rPr>
          <w:delText>xxx</w:delText>
        </w:r>
      </w:del>
      <w:ins w:id="1" w:author="Rev1" w:date="2024-07-12T16:35:00Z">
        <w:r w:rsidR="000164A7" w:rsidRPr="001D1518">
          <w:rPr>
            <w:b/>
            <w:noProof/>
            <w:sz w:val="24"/>
          </w:rPr>
          <w:t>S6a</w:t>
        </w:r>
        <w:r w:rsidR="000164A7">
          <w:rPr>
            <w:b/>
            <w:noProof/>
            <w:sz w:val="24"/>
          </w:rPr>
          <w:t>24</w:t>
        </w:r>
        <w:r w:rsidR="000164A7" w:rsidRPr="001D1518">
          <w:rPr>
            <w:b/>
            <w:noProof/>
            <w:sz w:val="24"/>
          </w:rPr>
          <w:t>0</w:t>
        </w:r>
        <w:del w:id="2" w:author="Rev2" w:date="2024-07-16T17:03:00Z">
          <w:r w:rsidR="000164A7" w:rsidDel="00957873">
            <w:rPr>
              <w:b/>
              <w:noProof/>
              <w:sz w:val="24"/>
            </w:rPr>
            <w:delText>034</w:delText>
          </w:r>
        </w:del>
      </w:ins>
      <w:ins w:id="3" w:author="Rev2" w:date="2024-07-16T17:03:00Z">
        <w:del w:id="4" w:author="Byung Jun" w:date="2024-07-18T21:50:00Z">
          <w:r w:rsidR="00957873" w:rsidDel="006076D5">
            <w:rPr>
              <w:b/>
              <w:noProof/>
              <w:sz w:val="24"/>
            </w:rPr>
            <w:delText>240</w:delText>
          </w:r>
        </w:del>
      </w:ins>
      <w:ins w:id="5" w:author="Byung Jun" w:date="2024-07-18T21:50:00Z">
        <w:r w:rsidR="006076D5">
          <w:rPr>
            <w:b/>
            <w:noProof/>
            <w:sz w:val="24"/>
          </w:rPr>
          <w:t>343</w:t>
        </w:r>
      </w:ins>
    </w:p>
    <w:p w14:paraId="1F19F7CF" w14:textId="00895EE9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ins w:id="6" w:author="Byung Jun" w:date="2024-07-18T21:50:00Z">
        <w:r w:rsidR="006076D5">
          <w:rPr>
            <w:b/>
            <w:noProof/>
            <w:sz w:val="24"/>
          </w:rPr>
          <w:t>S</w:t>
        </w:r>
      </w:ins>
      <w:ins w:id="7" w:author="Byung Jun" w:date="2024-07-18T21:53:00Z">
        <w:r w:rsidR="00AE5DD9">
          <w:rPr>
            <w:b/>
            <w:noProof/>
            <w:sz w:val="24"/>
          </w:rPr>
          <w:t>6</w:t>
        </w:r>
      </w:ins>
      <w:ins w:id="8" w:author="Byung Jun" w:date="2024-07-18T21:50:00Z">
        <w:r w:rsidR="006076D5">
          <w:rPr>
            <w:b/>
            <w:noProof/>
            <w:sz w:val="24"/>
          </w:rPr>
          <w:t>a240</w:t>
        </w:r>
      </w:ins>
      <w:ins w:id="9" w:author="Byung Jun" w:date="2024-07-18T21:51:00Z">
        <w:r w:rsidR="006076D5">
          <w:rPr>
            <w:b/>
            <w:noProof/>
            <w:sz w:val="24"/>
          </w:rPr>
          <w:t xml:space="preserve">240 was </w:t>
        </w:r>
      </w:ins>
      <w:del w:id="10" w:author="Rev2" w:date="2024-07-16T17:03:00Z">
        <w:r w:rsidRPr="001D1518" w:rsidDel="00957873">
          <w:rPr>
            <w:b/>
            <w:noProof/>
            <w:sz w:val="24"/>
          </w:rPr>
          <w:delText>S6a</w:delText>
        </w:r>
        <w:r w:rsidDel="00957873">
          <w:rPr>
            <w:b/>
            <w:noProof/>
            <w:sz w:val="24"/>
          </w:rPr>
          <w:delText>24</w:delText>
        </w:r>
        <w:r w:rsidRPr="001D1518" w:rsidDel="00957873">
          <w:rPr>
            <w:b/>
            <w:noProof/>
            <w:sz w:val="24"/>
          </w:rPr>
          <w:delText>0</w:delText>
        </w:r>
        <w:r w:rsidDel="00957873">
          <w:rPr>
            <w:b/>
            <w:noProof/>
            <w:sz w:val="24"/>
          </w:rPr>
          <w:delText>xxx</w:delText>
        </w:r>
      </w:del>
      <w:ins w:id="11" w:author="Rev2" w:date="2024-07-16T17:03:00Z">
        <w:r w:rsidR="00957873" w:rsidRPr="001D1518">
          <w:rPr>
            <w:b/>
            <w:noProof/>
            <w:sz w:val="24"/>
          </w:rPr>
          <w:t>S6a</w:t>
        </w:r>
        <w:r w:rsidR="00957873">
          <w:rPr>
            <w:b/>
            <w:noProof/>
            <w:sz w:val="24"/>
          </w:rPr>
          <w:t>24</w:t>
        </w:r>
        <w:r w:rsidR="00957873" w:rsidRPr="001D1518">
          <w:rPr>
            <w:b/>
            <w:noProof/>
            <w:sz w:val="24"/>
          </w:rPr>
          <w:t>0</w:t>
        </w:r>
        <w:r w:rsidR="00957873">
          <w:rPr>
            <w:b/>
            <w:noProof/>
            <w:sz w:val="24"/>
          </w:rPr>
          <w:t>034</w:t>
        </w:r>
      </w:ins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6076D5" w:rsidRDefault="00CD2478" w:rsidP="00CD2478">
      <w:pPr>
        <w:rPr>
          <w:rFonts w:ascii="Arial" w:hAnsi="Arial" w:cs="Arial"/>
          <w:b/>
          <w:bCs/>
        </w:rPr>
      </w:pPr>
    </w:p>
    <w:p w14:paraId="5C8F2401" w14:textId="10A385E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E47DE">
        <w:rPr>
          <w:rFonts w:ascii="Arial" w:hAnsi="Arial" w:cs="Arial"/>
          <w:b/>
          <w:bCs/>
        </w:rPr>
        <w:t>ETRI</w:t>
      </w:r>
    </w:p>
    <w:p w14:paraId="7A651A91" w14:textId="376CC21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E47DE">
        <w:rPr>
          <w:rFonts w:ascii="Arial" w:hAnsi="Arial" w:cs="Arial"/>
          <w:b/>
          <w:bCs/>
        </w:rPr>
        <w:t>Spatial map management APIs</w:t>
      </w:r>
    </w:p>
    <w:p w14:paraId="13B93593" w14:textId="7DD1A82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0E47DE">
        <w:rPr>
          <w:rFonts w:ascii="Arial" w:hAnsi="Arial" w:cs="Arial"/>
          <w:b/>
          <w:bCs/>
        </w:rPr>
        <w:t>23.700-21 v1.0.0</w:t>
      </w:r>
    </w:p>
    <w:p w14:paraId="4348F67C" w14:textId="42D2B2B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E47DE">
        <w:rPr>
          <w:rFonts w:ascii="Arial" w:hAnsi="Arial" w:cs="Arial"/>
          <w:b/>
          <w:bCs/>
        </w:rPr>
        <w:t>8.4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CCAD624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E47DE" w:rsidRPr="000E47DE">
        <w:rPr>
          <w:rFonts w:ascii="Arial" w:hAnsi="Arial" w:cs="Arial"/>
          <w:b/>
          <w:bCs/>
        </w:rPr>
        <w:t>ByungJun AHN (bjahn@etri.re.kr)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B24283F" w:rsidR="00CD2478" w:rsidRPr="00215ABA" w:rsidRDefault="000E47DE" w:rsidP="00CD2478">
      <w:pPr>
        <w:rPr>
          <w:noProof/>
        </w:rPr>
      </w:pPr>
      <w:r>
        <w:rPr>
          <w:noProof/>
        </w:rPr>
        <w:t>This pCR proposes APIs corresponding to the spatial map management procedures.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BBFAC06" w:rsidR="00CD2478" w:rsidRPr="008A5E86" w:rsidRDefault="009D00A4" w:rsidP="00CD2478">
      <w:pPr>
        <w:rPr>
          <w:noProof/>
          <w:lang w:val="en-US"/>
        </w:rPr>
      </w:pPr>
      <w:r>
        <w:rPr>
          <w:noProof/>
          <w:lang w:val="en-US"/>
        </w:rPr>
        <w:t xml:space="preserve">Clause 7.8 of 3GPP TR 23.700-21 v1.0.0 addresses the solution to support for spatial map management. Procedures are provided without corresponding APIs. </w:t>
      </w:r>
      <w:r w:rsidR="000E47DE">
        <w:rPr>
          <w:noProof/>
          <w:lang w:val="en-US"/>
        </w:rPr>
        <w:t xml:space="preserve">It is required to provide APIs </w:t>
      </w:r>
      <w:r w:rsidR="000E47DE">
        <w:rPr>
          <w:noProof/>
        </w:rPr>
        <w:t>corresponding to the spatial map management procedures.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42E69635" w:rsidR="00CD2478" w:rsidRPr="00215ABA" w:rsidRDefault="002B6517" w:rsidP="00CD2478">
      <w:pPr>
        <w:rPr>
          <w:noProof/>
        </w:rPr>
      </w:pPr>
      <w:r>
        <w:rPr>
          <w:noProof/>
          <w:lang w:val="en-US"/>
        </w:rPr>
        <w:t xml:space="preserve">APIs </w:t>
      </w:r>
      <w:r>
        <w:rPr>
          <w:noProof/>
        </w:rPr>
        <w:t>corresponding to the spatial map management procedures are provided.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168455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E47DE">
        <w:rPr>
          <w:noProof/>
          <w:lang w:val="en-US"/>
        </w:rPr>
        <w:t>23.700-21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1C3AD70" w14:textId="77777777" w:rsidR="00446C8E" w:rsidRDefault="00446C8E" w:rsidP="00446C8E">
      <w:pPr>
        <w:pStyle w:val="3"/>
        <w:rPr>
          <w:lang w:eastAsia="zh-CN"/>
        </w:rPr>
      </w:pPr>
      <w:bookmarkStart w:id="12" w:name="_Toc167796104"/>
      <w:r>
        <w:t>7</w:t>
      </w:r>
      <w:r w:rsidRPr="00D7706D">
        <w:t>.</w:t>
      </w:r>
      <w:r>
        <w:rPr>
          <w:lang w:eastAsia="zh-CN"/>
        </w:rPr>
        <w:t>8</w:t>
      </w:r>
      <w:r w:rsidRPr="00D7706D">
        <w:t>.</w:t>
      </w:r>
      <w:r>
        <w:t>4</w:t>
      </w:r>
      <w:r w:rsidRPr="00D7706D">
        <w:tab/>
      </w:r>
      <w:r w:rsidRPr="003B2C35">
        <w:rPr>
          <w:lang w:eastAsia="zh-CN"/>
        </w:rPr>
        <w:t>Corresponding APIs</w:t>
      </w:r>
      <w:bookmarkEnd w:id="12"/>
    </w:p>
    <w:p w14:paraId="0AE17EC1" w14:textId="72C4DA61" w:rsidR="00446C8E" w:rsidDel="00605539" w:rsidRDefault="00446C8E" w:rsidP="00446C8E">
      <w:pPr>
        <w:pStyle w:val="EditorsNote"/>
        <w:rPr>
          <w:del w:id="13" w:author="Byung Jun AHN" w:date="2024-06-28T16:26:00Z"/>
        </w:rPr>
      </w:pPr>
      <w:del w:id="14" w:author="Byung Jun AHN" w:date="2024-06-28T16:26:00Z">
        <w:r w:rsidRPr="003B2C35" w:rsidDel="00810A92">
          <w:delText>Editor's Note:</w:delText>
        </w:r>
        <w:r w:rsidDel="00810A92">
          <w:tab/>
        </w:r>
        <w:r w:rsidRPr="003B2C35" w:rsidDel="00810A92">
          <w:delText>This clause provides the corresponding APIs for supporting the solution.</w:delText>
        </w:r>
      </w:del>
    </w:p>
    <w:p w14:paraId="04FAA005" w14:textId="38BBA094" w:rsidR="00605539" w:rsidRPr="00605539" w:rsidRDefault="00605539" w:rsidP="00605539">
      <w:pPr>
        <w:pStyle w:val="4"/>
        <w:rPr>
          <w:ins w:id="15" w:author="Rev2" w:date="2024-07-16T15:08:00Z"/>
          <w:lang w:val="en-US"/>
        </w:rPr>
      </w:pPr>
      <w:bookmarkStart w:id="16" w:name="_Toc164594165"/>
      <w:bookmarkStart w:id="17" w:name="_Toc167796046"/>
      <w:ins w:id="18" w:author="Rev2" w:date="2024-07-16T15:08:00Z">
        <w:r w:rsidRPr="00F069AC">
          <w:rPr>
            <w:lang w:val="en-US" w:eastAsia="zh-CN"/>
          </w:rPr>
          <w:t>7</w:t>
        </w:r>
        <w:r w:rsidRPr="00F069AC">
          <w:rPr>
            <w:lang w:val="en-US"/>
          </w:rPr>
          <w:t>.</w:t>
        </w:r>
        <w:r>
          <w:rPr>
            <w:lang w:val="en-US"/>
          </w:rPr>
          <w:t>8</w:t>
        </w:r>
        <w:r w:rsidRPr="00F069AC">
          <w:rPr>
            <w:lang w:val="en-US"/>
          </w:rPr>
          <w:t>.</w:t>
        </w:r>
        <w:r>
          <w:rPr>
            <w:lang w:val="en-US"/>
          </w:rPr>
          <w:t>4</w:t>
        </w:r>
        <w:r w:rsidRPr="00F069AC">
          <w:rPr>
            <w:lang w:val="en-US"/>
          </w:rPr>
          <w:t>.</w:t>
        </w:r>
        <w:r>
          <w:rPr>
            <w:lang w:val="en-US"/>
          </w:rPr>
          <w:t>1</w:t>
        </w:r>
        <w:r w:rsidRPr="00F069AC">
          <w:rPr>
            <w:lang w:val="en-US"/>
          </w:rPr>
          <w:tab/>
        </w:r>
        <w:bookmarkEnd w:id="16"/>
        <w:bookmarkEnd w:id="17"/>
        <w:r>
          <w:rPr>
            <w:lang w:val="en-US"/>
          </w:rPr>
          <w:t>Produce spatial map</w:t>
        </w:r>
      </w:ins>
    </w:p>
    <w:p w14:paraId="3DB8F63E" w14:textId="4950E65A" w:rsidR="00446C8E" w:rsidRPr="00446C8E" w:rsidRDefault="00332DB6" w:rsidP="00C21836">
      <w:pPr>
        <w:rPr>
          <w:noProof/>
        </w:rPr>
      </w:pPr>
      <w:ins w:id="19" w:author="Byung Jun AHN" w:date="2024-06-28T16:35:00Z">
        <w:r>
          <w:rPr>
            <w:noProof/>
          </w:rPr>
          <w:t>Table 7.8.4</w:t>
        </w:r>
      </w:ins>
      <w:ins w:id="20" w:author="Rev2" w:date="2024-07-16T15:15:00Z">
        <w:r w:rsidR="003855D6">
          <w:rPr>
            <w:noProof/>
          </w:rPr>
          <w:t>.1</w:t>
        </w:r>
      </w:ins>
      <w:ins w:id="21" w:author="Byung Jun AHN" w:date="2024-06-28T16:35:00Z">
        <w:r>
          <w:rPr>
            <w:noProof/>
          </w:rPr>
          <w:t xml:space="preserve">-1 shows </w:t>
        </w:r>
      </w:ins>
      <w:ins w:id="22" w:author="Byung Jun AHN" w:date="2024-06-28T16:36:00Z">
        <w:r>
          <w:rPr>
            <w:noProof/>
          </w:rPr>
          <w:t xml:space="preserve">the produce spatial map request sent by </w:t>
        </w:r>
      </w:ins>
      <w:ins w:id="23" w:author="Byung Jun AHN" w:date="2024-06-28T16:37:00Z">
        <w:r>
          <w:rPr>
            <w:noProof/>
          </w:rPr>
          <w:t>VAL server (or SEAL LM client) to SEAL LM serve</w:t>
        </w:r>
      </w:ins>
      <w:ins w:id="24" w:author="Byung Jun AHN" w:date="2024-06-28T16:38:00Z">
        <w:r>
          <w:rPr>
            <w:noProof/>
          </w:rPr>
          <w:t xml:space="preserve">r to produce </w:t>
        </w:r>
      </w:ins>
      <w:ins w:id="25" w:author="Byung Jun AHN" w:date="2024-06-28T16:39:00Z">
        <w:r>
          <w:rPr>
            <w:noProof/>
          </w:rPr>
          <w:t xml:space="preserve">a </w:t>
        </w:r>
      </w:ins>
      <w:ins w:id="26" w:author="Byung Jun AHN" w:date="2024-06-28T16:38:00Z">
        <w:r>
          <w:rPr>
            <w:noProof/>
          </w:rPr>
          <w:t>spatial map</w:t>
        </w:r>
      </w:ins>
      <w:ins w:id="27" w:author="Byung Jun AHN" w:date="2024-06-28T16:39:00Z">
        <w:r>
          <w:rPr>
            <w:noProof/>
          </w:rPr>
          <w:t>.</w:t>
        </w:r>
      </w:ins>
      <w:ins w:id="28" w:author="Byung Jun AHN" w:date="2024-06-28T16:38:00Z">
        <w:r>
          <w:rPr>
            <w:noProof/>
          </w:rPr>
          <w:t xml:space="preserve"> </w:t>
        </w:r>
      </w:ins>
    </w:p>
    <w:p w14:paraId="4D8AFF0D" w14:textId="6B1C6D1A" w:rsidR="00810A92" w:rsidRPr="00836241" w:rsidRDefault="00810A92" w:rsidP="00810A92">
      <w:pPr>
        <w:pStyle w:val="TH"/>
        <w:rPr>
          <w:ins w:id="29" w:author="Byung Jun AHN" w:date="2024-06-28T16:27:00Z"/>
        </w:rPr>
      </w:pPr>
      <w:ins w:id="30" w:author="Byung Jun AHN" w:date="2024-06-28T16:27:00Z">
        <w:r w:rsidRPr="00836241">
          <w:t>Table </w:t>
        </w:r>
        <w:r>
          <w:t>7</w:t>
        </w:r>
        <w:r w:rsidRPr="006F3B02">
          <w:t>.</w:t>
        </w:r>
      </w:ins>
      <w:ins w:id="31" w:author="Byung Jun AHN" w:date="2024-06-28T16:30:00Z">
        <w:r w:rsidR="00E358F7">
          <w:t>8</w:t>
        </w:r>
      </w:ins>
      <w:ins w:id="32" w:author="Byung Jun AHN" w:date="2024-06-28T16:27:00Z">
        <w:r w:rsidRPr="006F3B02">
          <w:t>.</w:t>
        </w:r>
      </w:ins>
      <w:ins w:id="33" w:author="Byung Jun AHN" w:date="2024-06-28T16:30:00Z">
        <w:r w:rsidR="00E358F7">
          <w:t>4</w:t>
        </w:r>
      </w:ins>
      <w:ins w:id="34" w:author="Rev2" w:date="2024-07-16T15:11:00Z">
        <w:r w:rsidR="00D6308A">
          <w:t>.1</w:t>
        </w:r>
      </w:ins>
      <w:ins w:id="35" w:author="Byung Jun AHN" w:date="2024-06-28T16:27:00Z">
        <w:r w:rsidRPr="006F3B02">
          <w:t>-</w:t>
        </w:r>
      </w:ins>
      <w:ins w:id="36" w:author="Byung Jun AHN" w:date="2024-06-28T16:30:00Z">
        <w:r w:rsidR="00E358F7">
          <w:t>1</w:t>
        </w:r>
      </w:ins>
      <w:ins w:id="37" w:author="Byung Jun AHN" w:date="2024-06-28T16:27:00Z">
        <w:r w:rsidRPr="00836241">
          <w:t xml:space="preserve">: </w:t>
        </w:r>
      </w:ins>
      <w:ins w:id="38" w:author="Byung Jun AHN" w:date="2024-06-28T16:31:00Z">
        <w:r w:rsidR="00332DB6">
          <w:t xml:space="preserve">Produce </w:t>
        </w:r>
      </w:ins>
      <w:ins w:id="39" w:author="Byung Jun AHN" w:date="2024-06-28T16:32:00Z">
        <w:r w:rsidR="00332DB6">
          <w:t>s</w:t>
        </w:r>
      </w:ins>
      <w:ins w:id="40" w:author="Byung Jun AHN" w:date="2024-06-28T16:27:00Z">
        <w:r>
          <w:t xml:space="preserve">patial </w:t>
        </w:r>
      </w:ins>
      <w:ins w:id="41" w:author="Byung Jun AHN" w:date="2024-06-28T16:31:00Z">
        <w:r w:rsidR="00332DB6">
          <w:t>map</w:t>
        </w:r>
      </w:ins>
      <w:ins w:id="42" w:author="Byung Jun AHN" w:date="2024-06-28T16:27:00Z">
        <w:r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810A92" w:rsidRPr="00836241" w14:paraId="59C630B6" w14:textId="77777777" w:rsidTr="00C973B2">
        <w:trPr>
          <w:jc w:val="center"/>
          <w:ins w:id="43" w:author="Byung Jun AHN" w:date="2024-06-28T16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677242" w14:textId="77777777" w:rsidR="00810A92" w:rsidRPr="00836241" w:rsidRDefault="00810A92" w:rsidP="00C973B2">
            <w:pPr>
              <w:pStyle w:val="TAH"/>
              <w:rPr>
                <w:ins w:id="44" w:author="Byung Jun AHN" w:date="2024-06-28T16:27:00Z"/>
              </w:rPr>
            </w:pPr>
            <w:ins w:id="45" w:author="Byung Jun AHN" w:date="2024-06-28T16:27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73454" w14:textId="77777777" w:rsidR="00810A92" w:rsidRPr="00836241" w:rsidRDefault="00810A92" w:rsidP="00C973B2">
            <w:pPr>
              <w:pStyle w:val="TAH"/>
              <w:rPr>
                <w:ins w:id="46" w:author="Byung Jun AHN" w:date="2024-06-28T16:27:00Z"/>
              </w:rPr>
            </w:pPr>
            <w:ins w:id="47" w:author="Byung Jun AHN" w:date="2024-06-28T16:27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F5900" w14:textId="77777777" w:rsidR="00810A92" w:rsidRPr="00836241" w:rsidRDefault="00810A92" w:rsidP="00C973B2">
            <w:pPr>
              <w:pStyle w:val="TAH"/>
              <w:rPr>
                <w:ins w:id="48" w:author="Byung Jun AHN" w:date="2024-06-28T16:27:00Z"/>
              </w:rPr>
            </w:pPr>
            <w:ins w:id="49" w:author="Byung Jun AHN" w:date="2024-06-28T16:27:00Z">
              <w:r w:rsidRPr="00836241">
                <w:t>Description</w:t>
              </w:r>
            </w:ins>
          </w:p>
        </w:tc>
      </w:tr>
      <w:tr w:rsidR="00810A92" w:rsidRPr="00836241" w14:paraId="3C0E1573" w14:textId="77777777" w:rsidTr="00C973B2">
        <w:trPr>
          <w:jc w:val="center"/>
          <w:ins w:id="50" w:author="Byung Jun AHN" w:date="2024-06-28T16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479C8C" w14:textId="77777777" w:rsidR="00810A92" w:rsidRPr="00836241" w:rsidRDefault="00810A92" w:rsidP="00C973B2">
            <w:pPr>
              <w:pStyle w:val="TAL"/>
              <w:rPr>
                <w:ins w:id="51" w:author="Byung Jun AHN" w:date="2024-06-28T16:27:00Z"/>
              </w:rPr>
            </w:pPr>
            <w:ins w:id="52" w:author="Byung Jun AHN" w:date="2024-06-28T16:27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D65F4" w14:textId="77777777" w:rsidR="00810A92" w:rsidRPr="00836241" w:rsidRDefault="00810A92" w:rsidP="00C973B2">
            <w:pPr>
              <w:pStyle w:val="TAC"/>
              <w:rPr>
                <w:ins w:id="53" w:author="Byung Jun AHN" w:date="2024-06-28T16:27:00Z"/>
                <w:lang w:eastAsia="zh-CN"/>
              </w:rPr>
            </w:pPr>
            <w:ins w:id="54" w:author="Byung Jun AHN" w:date="2024-06-28T16:27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CF2DE" w14:textId="492DA3EA" w:rsidR="00810A92" w:rsidRPr="00836241" w:rsidRDefault="00810A92" w:rsidP="00C973B2">
            <w:pPr>
              <w:pStyle w:val="TAL"/>
              <w:rPr>
                <w:ins w:id="55" w:author="Byung Jun AHN" w:date="2024-06-28T16:27:00Z"/>
              </w:rPr>
            </w:pPr>
            <w:ins w:id="56" w:author="Byung Jun AHN" w:date="2024-06-28T16:27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identity of the requestor (e.g., </w:t>
              </w:r>
            </w:ins>
            <w:ins w:id="57" w:author="Byung Jun AHN" w:date="2024-06-28T16:36:00Z">
              <w:r w:rsidR="00332DB6">
                <w:rPr>
                  <w:lang w:eastAsia="zh-CN"/>
                </w:rPr>
                <w:t xml:space="preserve">VAL server </w:t>
              </w:r>
            </w:ins>
            <w:ins w:id="58" w:author="Byung Jun AHN" w:date="2024-06-28T16:37:00Z">
              <w:r w:rsidR="00332DB6">
                <w:rPr>
                  <w:lang w:eastAsia="zh-CN"/>
                </w:rPr>
                <w:t xml:space="preserve">or </w:t>
              </w:r>
            </w:ins>
            <w:ins w:id="59" w:author="Byung Jun AHN" w:date="2024-06-28T16:33:00Z">
              <w:r w:rsidR="00332DB6">
                <w:rPr>
                  <w:lang w:eastAsia="zh-CN"/>
                </w:rPr>
                <w:t>SEAL LM client</w:t>
              </w:r>
            </w:ins>
            <w:ins w:id="60" w:author="Byung Jun AHN" w:date="2024-06-28T16:27:00Z">
              <w:r>
                <w:rPr>
                  <w:lang w:eastAsia="zh-CN"/>
                </w:rPr>
                <w:t>)</w:t>
              </w:r>
            </w:ins>
          </w:p>
        </w:tc>
      </w:tr>
      <w:tr w:rsidR="00810A92" w:rsidRPr="00836241" w14:paraId="4E051296" w14:textId="77777777" w:rsidTr="00C973B2">
        <w:trPr>
          <w:jc w:val="center"/>
          <w:ins w:id="61" w:author="Byung Jun AHN" w:date="2024-06-28T16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59BEB6" w14:textId="77777777" w:rsidR="00810A92" w:rsidRPr="00836241" w:rsidRDefault="00810A92" w:rsidP="00C973B2">
            <w:pPr>
              <w:pStyle w:val="TAL"/>
              <w:rPr>
                <w:ins w:id="62" w:author="Byung Jun AHN" w:date="2024-06-28T16:27:00Z"/>
                <w:lang w:eastAsia="zh-CN"/>
              </w:rPr>
            </w:pPr>
            <w:ins w:id="63" w:author="Byung Jun AHN" w:date="2024-06-28T16:27:00Z">
              <w:r>
                <w:rPr>
                  <w:lang w:eastAsia="zh-CN"/>
                </w:rPr>
                <w:t>Requestor 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F60F1B" w14:textId="77777777" w:rsidR="00810A92" w:rsidRPr="00836241" w:rsidRDefault="00810A92" w:rsidP="00C973B2">
            <w:pPr>
              <w:pStyle w:val="TAC"/>
              <w:rPr>
                <w:ins w:id="64" w:author="Byung Jun AHN" w:date="2024-06-28T16:27:00Z"/>
                <w:lang w:eastAsia="zh-CN"/>
              </w:rPr>
            </w:pPr>
            <w:ins w:id="65" w:author="Byung Jun AHN" w:date="2024-06-28T16:27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E4120" w14:textId="77777777" w:rsidR="00810A92" w:rsidRPr="00836241" w:rsidRDefault="00810A92" w:rsidP="00C973B2">
            <w:pPr>
              <w:pStyle w:val="TAL"/>
              <w:rPr>
                <w:ins w:id="66" w:author="Byung Jun AHN" w:date="2024-06-28T16:27:00Z"/>
                <w:lang w:eastAsia="zh-CN"/>
              </w:rPr>
            </w:pPr>
            <w:ins w:id="67" w:author="Byung Jun AHN" w:date="2024-06-28T16:27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810A92" w:rsidRPr="00836241" w14:paraId="1743DE11" w14:textId="77777777" w:rsidTr="00C973B2">
        <w:trPr>
          <w:jc w:val="center"/>
          <w:ins w:id="68" w:author="Byung Jun AHN" w:date="2024-06-28T16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A6D38B" w14:textId="3A3E6C7F" w:rsidR="00810A92" w:rsidRDefault="00332DB6" w:rsidP="00C973B2">
            <w:pPr>
              <w:pStyle w:val="TAL"/>
              <w:rPr>
                <w:ins w:id="69" w:author="Byung Jun AHN" w:date="2024-06-28T16:27:00Z"/>
                <w:lang w:eastAsia="zh-CN"/>
              </w:rPr>
            </w:pPr>
            <w:ins w:id="70" w:author="Byung Jun AHN" w:date="2024-06-28T16:39:00Z">
              <w:r>
                <w:rPr>
                  <w:lang w:eastAsia="zh-CN"/>
                </w:rPr>
                <w:t xml:space="preserve">Area </w:t>
              </w:r>
              <w:r w:rsidR="00FA79A7">
                <w:rPr>
                  <w:lang w:eastAsia="zh-CN"/>
                </w:rPr>
                <w:t>of interest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0E472D" w14:textId="77777777" w:rsidR="00810A92" w:rsidRPr="00836241" w:rsidRDefault="00810A92" w:rsidP="00C973B2">
            <w:pPr>
              <w:pStyle w:val="TAC"/>
              <w:rPr>
                <w:ins w:id="71" w:author="Byung Jun AHN" w:date="2024-06-28T16:27:00Z"/>
                <w:lang w:eastAsia="zh-CN"/>
              </w:rPr>
            </w:pPr>
            <w:ins w:id="72" w:author="Byung Jun AHN" w:date="2024-06-28T16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CD4E5C" w14:textId="572F37A6" w:rsidR="00810A92" w:rsidRDefault="00FA79A7" w:rsidP="00C973B2">
            <w:pPr>
              <w:pStyle w:val="TAL"/>
              <w:rPr>
                <w:ins w:id="73" w:author="Byung Jun AHN" w:date="2024-06-28T16:27:00Z"/>
                <w:lang w:eastAsia="zh-CN"/>
              </w:rPr>
            </w:pPr>
            <w:ins w:id="74" w:author="Byung Jun AHN" w:date="2024-06-28T16:40:00Z">
              <w:r w:rsidRPr="00FA79A7">
                <w:rPr>
                  <w:lang w:eastAsia="zh-CN"/>
                </w:rPr>
                <w:t>Three-dimensional area information to produce the spatial map</w:t>
              </w:r>
            </w:ins>
          </w:p>
        </w:tc>
      </w:tr>
      <w:tr w:rsidR="00810A92" w:rsidRPr="00836241" w14:paraId="23EB6074" w14:textId="77777777" w:rsidTr="00C973B2">
        <w:trPr>
          <w:jc w:val="center"/>
          <w:ins w:id="75" w:author="Byung Jun AHN" w:date="2024-06-28T16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AADFF6" w14:textId="4BA2925F" w:rsidR="00810A92" w:rsidRDefault="00FA79A7" w:rsidP="00C973B2">
            <w:pPr>
              <w:pStyle w:val="TAL"/>
              <w:rPr>
                <w:ins w:id="76" w:author="Byung Jun AHN" w:date="2024-06-28T16:27:00Z"/>
                <w:lang w:eastAsia="zh-CN"/>
              </w:rPr>
            </w:pPr>
            <w:ins w:id="77" w:author="Byung Jun AHN" w:date="2024-06-28T16:40:00Z">
              <w:r w:rsidRPr="00FA79A7">
                <w:rPr>
                  <w:lang w:eastAsia="zh-CN"/>
                </w:rPr>
                <w:t>Requested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E932B" w14:textId="52B2824D" w:rsidR="00810A92" w:rsidRDefault="00FA79A7" w:rsidP="00C973B2">
            <w:pPr>
              <w:pStyle w:val="TAC"/>
              <w:rPr>
                <w:ins w:id="78" w:author="Byung Jun AHN" w:date="2024-06-28T16:27:00Z"/>
                <w:lang w:eastAsia="zh-CN"/>
              </w:rPr>
            </w:pPr>
            <w:ins w:id="79" w:author="Byung Jun AHN" w:date="2024-06-28T16:4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0B84E" w14:textId="12D26D25" w:rsidR="00810A92" w:rsidRDefault="00FA79A7" w:rsidP="00C973B2">
            <w:pPr>
              <w:pStyle w:val="TAL"/>
              <w:rPr>
                <w:ins w:id="80" w:author="Byung Jun AHN" w:date="2024-06-28T16:27:00Z"/>
                <w:lang w:eastAsia="zh-CN"/>
              </w:rPr>
            </w:pPr>
            <w:ins w:id="81" w:author="Byung Jun AHN" w:date="2024-06-28T16:41:00Z">
              <w:r w:rsidRPr="00FA79A7">
                <w:rPr>
                  <w:lang w:eastAsia="zh-CN"/>
                </w:rPr>
                <w:t>Information to be included in the spatial map (</w:t>
              </w:r>
              <w:proofErr w:type="gramStart"/>
              <w:r w:rsidRPr="00FA79A7">
                <w:rPr>
                  <w:lang w:eastAsia="zh-CN"/>
                </w:rPr>
                <w:t>e.g.</w:t>
              </w:r>
              <w:proofErr w:type="gramEnd"/>
              <w:r w:rsidRPr="00FA79A7">
                <w:rPr>
                  <w:lang w:eastAsia="zh-CN"/>
                </w:rPr>
                <w:t xml:space="preserve"> access control rules)</w:t>
              </w:r>
            </w:ins>
          </w:p>
        </w:tc>
      </w:tr>
    </w:tbl>
    <w:p w14:paraId="51893E4B" w14:textId="18DA7EBD" w:rsidR="003855D6" w:rsidRDefault="003855D6" w:rsidP="003855D6">
      <w:pPr>
        <w:pStyle w:val="NO"/>
        <w:rPr>
          <w:ins w:id="82" w:author="Rev2" w:date="2024-07-16T15:17:00Z"/>
          <w:lang w:eastAsia="zh-CN"/>
        </w:rPr>
      </w:pPr>
      <w:ins w:id="83" w:author="Rev2" w:date="2024-07-16T15:17:00Z">
        <w:r w:rsidRPr="00DE0D54">
          <w:t>NOTE 1:</w:t>
        </w:r>
        <w:r w:rsidRPr="00DE0D54">
          <w:tab/>
        </w:r>
        <w:r>
          <w:t xml:space="preserve">The requested information will be </w:t>
        </w:r>
      </w:ins>
      <w:ins w:id="84" w:author="Rev2" w:date="2024-07-16T15:18:00Z">
        <w:r>
          <w:t>further defined</w:t>
        </w:r>
      </w:ins>
      <w:ins w:id="85" w:author="Rev2" w:date="2024-07-16T15:17:00Z">
        <w:r>
          <w:t xml:space="preserve"> during the normative work phase</w:t>
        </w:r>
        <w:r w:rsidRPr="00DE0D54">
          <w:t>.</w:t>
        </w:r>
      </w:ins>
    </w:p>
    <w:p w14:paraId="05A7C615" w14:textId="77777777" w:rsidR="00810A92" w:rsidRPr="003855D6" w:rsidRDefault="00810A92" w:rsidP="00810A92">
      <w:pPr>
        <w:rPr>
          <w:ins w:id="86" w:author="Byung Jun AHN" w:date="2024-06-28T16:27:00Z"/>
          <w:lang w:eastAsia="zh-CN"/>
        </w:rPr>
      </w:pPr>
    </w:p>
    <w:p w14:paraId="47D6ACA8" w14:textId="4119A9D2" w:rsidR="00446C8E" w:rsidRPr="00332DB6" w:rsidRDefault="00332DB6" w:rsidP="00C21836">
      <w:pPr>
        <w:rPr>
          <w:ins w:id="87" w:author="Byung Jun AHN" w:date="2024-06-28T16:34:00Z"/>
          <w:noProof/>
        </w:rPr>
      </w:pPr>
      <w:ins w:id="88" w:author="Byung Jun AHN" w:date="2024-06-28T16:39:00Z">
        <w:r>
          <w:rPr>
            <w:noProof/>
          </w:rPr>
          <w:lastRenderedPageBreak/>
          <w:t>Table 7.8.4</w:t>
        </w:r>
      </w:ins>
      <w:ins w:id="89" w:author="Rev2" w:date="2024-07-16T15:15:00Z">
        <w:r w:rsidR="003855D6">
          <w:rPr>
            <w:noProof/>
          </w:rPr>
          <w:t>.1</w:t>
        </w:r>
      </w:ins>
      <w:ins w:id="90" w:author="Byung Jun AHN" w:date="2024-06-28T16:39:00Z">
        <w:r>
          <w:rPr>
            <w:noProof/>
          </w:rPr>
          <w:t>-</w:t>
        </w:r>
      </w:ins>
      <w:ins w:id="91" w:author="Byung Jun AHN" w:date="2024-06-28T16:44:00Z">
        <w:r w:rsidR="00AE064C">
          <w:rPr>
            <w:noProof/>
          </w:rPr>
          <w:t>2</w:t>
        </w:r>
      </w:ins>
      <w:ins w:id="92" w:author="Byung Jun AHN" w:date="2024-06-28T16:39:00Z">
        <w:r>
          <w:rPr>
            <w:noProof/>
          </w:rPr>
          <w:t xml:space="preserve"> shows the produce spatial map </w:t>
        </w:r>
      </w:ins>
      <w:ins w:id="93" w:author="Byung Jun AHN" w:date="2024-06-28T16:44:00Z">
        <w:r w:rsidR="00AE064C">
          <w:rPr>
            <w:noProof/>
          </w:rPr>
          <w:t>response</w:t>
        </w:r>
      </w:ins>
      <w:ins w:id="94" w:author="Byung Jun AHN" w:date="2024-06-28T16:39:00Z">
        <w:r>
          <w:rPr>
            <w:noProof/>
          </w:rPr>
          <w:t xml:space="preserve"> sent by </w:t>
        </w:r>
      </w:ins>
      <w:ins w:id="95" w:author="Byung Jun AHN" w:date="2024-06-28T16:45:00Z">
        <w:r w:rsidR="00AE064C">
          <w:rPr>
            <w:noProof/>
          </w:rPr>
          <w:t xml:space="preserve">SEAL LM server to </w:t>
        </w:r>
      </w:ins>
      <w:ins w:id="96" w:author="Byung Jun AHN" w:date="2024-06-28T16:39:00Z">
        <w:r>
          <w:rPr>
            <w:noProof/>
          </w:rPr>
          <w:t xml:space="preserve">VAL server (or SEAL LM client) </w:t>
        </w:r>
      </w:ins>
      <w:ins w:id="97" w:author="Byung Jun AHN" w:date="2024-06-28T16:46:00Z">
        <w:r w:rsidR="00AE064C">
          <w:rPr>
            <w:noProof/>
          </w:rPr>
          <w:t xml:space="preserve">as the response </w:t>
        </w:r>
      </w:ins>
      <w:ins w:id="98" w:author="Byung Jun AHN" w:date="2024-06-28T16:39:00Z">
        <w:r>
          <w:rPr>
            <w:noProof/>
          </w:rPr>
          <w:t>to</w:t>
        </w:r>
      </w:ins>
      <w:ins w:id="99" w:author="Byung Jun AHN" w:date="2024-06-28T16:46:00Z">
        <w:r w:rsidR="00AE064C">
          <w:rPr>
            <w:noProof/>
          </w:rPr>
          <w:t xml:space="preserve"> the</w:t>
        </w:r>
      </w:ins>
      <w:ins w:id="100" w:author="Byung Jun AHN" w:date="2024-06-28T16:39:00Z">
        <w:r>
          <w:rPr>
            <w:noProof/>
          </w:rPr>
          <w:t xml:space="preserve"> produce spatial map</w:t>
        </w:r>
      </w:ins>
      <w:ins w:id="101" w:author="Byung Jun AHN" w:date="2024-06-28T16:46:00Z">
        <w:r w:rsidR="00AE064C">
          <w:rPr>
            <w:noProof/>
          </w:rPr>
          <w:t xml:space="preserve"> request</w:t>
        </w:r>
      </w:ins>
      <w:ins w:id="102" w:author="Byung Jun AHN" w:date="2024-06-28T16:39:00Z">
        <w:r>
          <w:rPr>
            <w:noProof/>
          </w:rPr>
          <w:t xml:space="preserve">. </w:t>
        </w:r>
      </w:ins>
    </w:p>
    <w:p w14:paraId="1BC3C553" w14:textId="56E707F5" w:rsidR="00332DB6" w:rsidRPr="00836241" w:rsidRDefault="00332DB6" w:rsidP="00332DB6">
      <w:pPr>
        <w:pStyle w:val="TH"/>
        <w:rPr>
          <w:ins w:id="103" w:author="Byung Jun AHN" w:date="2024-06-28T16:34:00Z"/>
        </w:rPr>
      </w:pPr>
      <w:ins w:id="104" w:author="Byung Jun AHN" w:date="2024-06-28T16:34:00Z">
        <w:r w:rsidRPr="00836241">
          <w:t>Table </w:t>
        </w:r>
        <w:r>
          <w:t>7</w:t>
        </w:r>
        <w:r w:rsidRPr="006F3B02">
          <w:t>.</w:t>
        </w:r>
        <w:r>
          <w:t>8</w:t>
        </w:r>
        <w:r w:rsidRPr="006F3B02">
          <w:t>.</w:t>
        </w:r>
        <w:r>
          <w:t>4</w:t>
        </w:r>
      </w:ins>
      <w:ins w:id="105" w:author="Rev2" w:date="2024-07-16T15:11:00Z">
        <w:r w:rsidR="00D6308A">
          <w:t>.1</w:t>
        </w:r>
      </w:ins>
      <w:ins w:id="106" w:author="Byung Jun AHN" w:date="2024-06-28T16:34:00Z">
        <w:r w:rsidRPr="006F3B02">
          <w:t>-</w:t>
        </w:r>
      </w:ins>
      <w:ins w:id="107" w:author="Byung Jun AHN" w:date="2024-06-28T16:47:00Z">
        <w:r w:rsidR="00AE064C">
          <w:t>2</w:t>
        </w:r>
      </w:ins>
      <w:ins w:id="108" w:author="Byung Jun AHN" w:date="2024-06-28T16:34:00Z">
        <w:r w:rsidRPr="00836241">
          <w:t xml:space="preserve">: </w:t>
        </w:r>
        <w:r>
          <w:t>Produce spatial map re</w:t>
        </w:r>
      </w:ins>
      <w:ins w:id="109" w:author="Byung Jun AHN" w:date="2024-06-28T16:47:00Z">
        <w:r w:rsidR="00AE064C">
          <w:t>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332DB6" w:rsidRPr="00836241" w14:paraId="721B0932" w14:textId="77777777" w:rsidTr="00C973B2">
        <w:trPr>
          <w:jc w:val="center"/>
          <w:ins w:id="110" w:author="Byung Jun AHN" w:date="2024-06-28T16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75CBB5" w14:textId="77777777" w:rsidR="00332DB6" w:rsidRPr="00836241" w:rsidRDefault="00332DB6" w:rsidP="00C973B2">
            <w:pPr>
              <w:pStyle w:val="TAH"/>
              <w:rPr>
                <w:ins w:id="111" w:author="Byung Jun AHN" w:date="2024-06-28T16:34:00Z"/>
              </w:rPr>
            </w:pPr>
            <w:ins w:id="112" w:author="Byung Jun AHN" w:date="2024-06-28T16:34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14AE55" w14:textId="77777777" w:rsidR="00332DB6" w:rsidRPr="00836241" w:rsidRDefault="00332DB6" w:rsidP="00C973B2">
            <w:pPr>
              <w:pStyle w:val="TAH"/>
              <w:rPr>
                <w:ins w:id="113" w:author="Byung Jun AHN" w:date="2024-06-28T16:34:00Z"/>
              </w:rPr>
            </w:pPr>
            <w:ins w:id="114" w:author="Byung Jun AHN" w:date="2024-06-28T16:34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0A29B" w14:textId="77777777" w:rsidR="00332DB6" w:rsidRPr="00836241" w:rsidRDefault="00332DB6" w:rsidP="00C973B2">
            <w:pPr>
              <w:pStyle w:val="TAH"/>
              <w:rPr>
                <w:ins w:id="115" w:author="Byung Jun AHN" w:date="2024-06-28T16:34:00Z"/>
              </w:rPr>
            </w:pPr>
            <w:ins w:id="116" w:author="Byung Jun AHN" w:date="2024-06-28T16:34:00Z">
              <w:r w:rsidRPr="00836241">
                <w:t>Description</w:t>
              </w:r>
            </w:ins>
          </w:p>
        </w:tc>
      </w:tr>
      <w:tr w:rsidR="00AE064C" w:rsidRPr="00836241" w14:paraId="44C8A245" w14:textId="77777777" w:rsidTr="00C973B2">
        <w:trPr>
          <w:jc w:val="center"/>
          <w:ins w:id="117" w:author="Byung Jun AHN" w:date="2024-06-28T16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3CC1DF" w14:textId="58E0E69F" w:rsidR="00AE064C" w:rsidRPr="00836241" w:rsidRDefault="00AE064C" w:rsidP="00AE064C">
            <w:pPr>
              <w:pStyle w:val="TAL"/>
              <w:rPr>
                <w:ins w:id="118" w:author="Byung Jun AHN" w:date="2024-06-28T16:34:00Z"/>
              </w:rPr>
            </w:pPr>
            <w:ins w:id="119" w:author="Byung Jun AHN" w:date="2024-06-28T16:48:00Z">
              <w:r w:rsidRPr="00AE064C">
                <w:rPr>
                  <w:lang w:eastAsia="zh-CN"/>
                </w:rPr>
                <w:t>Result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E6417B" w14:textId="486A717E" w:rsidR="00AE064C" w:rsidRPr="00836241" w:rsidRDefault="00AE064C" w:rsidP="00AE064C">
            <w:pPr>
              <w:pStyle w:val="TAC"/>
              <w:rPr>
                <w:ins w:id="120" w:author="Byung Jun AHN" w:date="2024-06-28T16:34:00Z"/>
                <w:lang w:eastAsia="zh-CN"/>
              </w:rPr>
            </w:pPr>
            <w:ins w:id="121" w:author="Byung Jun AHN" w:date="2024-06-28T16:47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AF1BB" w14:textId="1218F854" w:rsidR="00AE064C" w:rsidRPr="00836241" w:rsidRDefault="00AE064C" w:rsidP="00AE064C">
            <w:pPr>
              <w:pStyle w:val="TAL"/>
              <w:rPr>
                <w:ins w:id="122" w:author="Byung Jun AHN" w:date="2024-06-28T16:34:00Z"/>
              </w:rPr>
            </w:pPr>
            <w:ins w:id="123" w:author="Byung Jun AHN" w:date="2024-06-28T16:48:00Z">
              <w:r w:rsidRPr="00AE064C">
                <w:rPr>
                  <w:lang w:eastAsia="zh-CN"/>
                </w:rPr>
                <w:t>Result of the producing spatial map (e.g., success or fail), including cause of failure if needed</w:t>
              </w:r>
            </w:ins>
          </w:p>
        </w:tc>
      </w:tr>
      <w:tr w:rsidR="00AE064C" w:rsidRPr="00836241" w14:paraId="775DC402" w14:textId="77777777" w:rsidTr="00C973B2">
        <w:trPr>
          <w:jc w:val="center"/>
          <w:ins w:id="124" w:author="Byung Jun AHN" w:date="2024-06-28T16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061D56" w14:textId="3A98BADF" w:rsidR="00AE064C" w:rsidRPr="00836241" w:rsidRDefault="00AE064C" w:rsidP="00AE064C">
            <w:pPr>
              <w:pStyle w:val="TAL"/>
              <w:rPr>
                <w:ins w:id="125" w:author="Byung Jun AHN" w:date="2024-06-28T16:34:00Z"/>
                <w:lang w:eastAsia="zh-CN"/>
              </w:rPr>
            </w:pPr>
            <w:ins w:id="126" w:author="Byung Jun AHN" w:date="2024-06-28T16:49:00Z">
              <w:r w:rsidRPr="00AE064C">
                <w:rPr>
                  <w:lang w:eastAsia="zh-CN"/>
                </w:rPr>
                <w:t>Spatial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A05823" w14:textId="188EC3DB" w:rsidR="00AE064C" w:rsidRPr="00836241" w:rsidRDefault="00AE064C" w:rsidP="00AE064C">
            <w:pPr>
              <w:pStyle w:val="TAC"/>
              <w:rPr>
                <w:ins w:id="127" w:author="Byung Jun AHN" w:date="2024-06-28T16:34:00Z"/>
                <w:lang w:eastAsia="zh-CN"/>
              </w:rPr>
            </w:pPr>
            <w:ins w:id="128" w:author="Byung Jun AHN" w:date="2024-06-28T16:47:00Z">
              <w:del w:id="129" w:author="Rev1" w:date="2024-07-12T16:36:00Z">
                <w:r w:rsidRPr="00836241" w:rsidDel="00315E4E">
                  <w:rPr>
                    <w:lang w:eastAsia="zh-CN"/>
                  </w:rPr>
                  <w:delText>M</w:delText>
                </w:r>
              </w:del>
            </w:ins>
            <w:ins w:id="130" w:author="Rev1" w:date="2024-07-12T16:36:00Z">
              <w:r w:rsidR="00315E4E"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22622" w14:textId="4920AD30" w:rsidR="00AE064C" w:rsidRPr="00836241" w:rsidRDefault="00F23CE8" w:rsidP="00AE064C">
            <w:pPr>
              <w:pStyle w:val="TAL"/>
              <w:rPr>
                <w:ins w:id="131" w:author="Byung Jun AHN" w:date="2024-06-28T16:34:00Z"/>
                <w:lang w:eastAsia="zh-CN"/>
              </w:rPr>
            </w:pPr>
            <w:ins w:id="132" w:author="Byung Jun AHN" w:date="2024-06-28T16:50:00Z">
              <w:r w:rsidRPr="00F23CE8">
                <w:rPr>
                  <w:lang w:eastAsia="zh-CN"/>
                </w:rPr>
                <w:t>ID of the produced spatial map</w:t>
              </w:r>
            </w:ins>
          </w:p>
        </w:tc>
      </w:tr>
      <w:tr w:rsidR="00332DB6" w:rsidRPr="00836241" w14:paraId="43233F69" w14:textId="77777777" w:rsidTr="00C973B2">
        <w:trPr>
          <w:jc w:val="center"/>
          <w:ins w:id="133" w:author="Byung Jun AHN" w:date="2024-06-28T16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3582E0" w14:textId="7AE20A6A" w:rsidR="00332DB6" w:rsidRDefault="00F23CE8" w:rsidP="00C973B2">
            <w:pPr>
              <w:pStyle w:val="TAL"/>
              <w:rPr>
                <w:ins w:id="134" w:author="Byung Jun AHN" w:date="2024-06-28T16:34:00Z"/>
                <w:lang w:eastAsia="zh-CN"/>
              </w:rPr>
            </w:pPr>
            <w:ins w:id="135" w:author="Byung Jun AHN" w:date="2024-06-28T16:50:00Z">
              <w:r w:rsidRPr="00F23CE8">
                <w:rPr>
                  <w:lang w:eastAsia="zh-CN"/>
                </w:rPr>
                <w:t>Spatial map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AB8D9" w14:textId="7DA78E76" w:rsidR="00332DB6" w:rsidRPr="00836241" w:rsidRDefault="00F23CE8" w:rsidP="00C973B2">
            <w:pPr>
              <w:pStyle w:val="TAC"/>
              <w:rPr>
                <w:ins w:id="136" w:author="Byung Jun AHN" w:date="2024-06-28T16:34:00Z"/>
                <w:lang w:eastAsia="zh-CN"/>
              </w:rPr>
            </w:pPr>
            <w:ins w:id="137" w:author="Byung Jun AHN" w:date="2024-06-28T16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21EC5" w14:textId="311EA1FC" w:rsidR="00332DB6" w:rsidRDefault="005021A5" w:rsidP="00C973B2">
            <w:pPr>
              <w:pStyle w:val="TAL"/>
              <w:rPr>
                <w:ins w:id="138" w:author="Byung Jun AHN" w:date="2024-06-28T16:34:00Z"/>
                <w:lang w:eastAsia="zh-CN"/>
              </w:rPr>
            </w:pPr>
            <w:ins w:id="139" w:author="Rev1" w:date="2024-07-12T17:21:00Z">
              <w:r>
                <w:rPr>
                  <w:lang w:eastAsia="zh-CN"/>
                </w:rPr>
                <w:t xml:space="preserve">If Spatial map ID is valid, </w:t>
              </w:r>
            </w:ins>
            <w:ins w:id="140" w:author="Byung Jun AHN" w:date="2024-06-28T16:51:00Z">
              <w:del w:id="141" w:author="Rev1" w:date="2024-07-12T17:24:00Z">
                <w:r w:rsidR="00F23CE8" w:rsidRPr="00F23CE8" w:rsidDel="005021A5">
                  <w:rPr>
                    <w:lang w:eastAsia="zh-CN"/>
                  </w:rPr>
                  <w:delText>A</w:delText>
                </w:r>
              </w:del>
            </w:ins>
            <w:ins w:id="142" w:author="Rev1" w:date="2024-07-12T17:24:00Z">
              <w:r>
                <w:rPr>
                  <w:lang w:eastAsia="zh-CN"/>
                </w:rPr>
                <w:t>a</w:t>
              </w:r>
            </w:ins>
            <w:ins w:id="143" w:author="Byung Jun AHN" w:date="2024-06-28T16:51:00Z">
              <w:r w:rsidR="00F23CE8" w:rsidRPr="00F23CE8">
                <w:rPr>
                  <w:lang w:eastAsia="zh-CN"/>
                </w:rPr>
                <w:t xml:space="preserve"> collection of information</w:t>
              </w:r>
            </w:ins>
            <w:ins w:id="144" w:author="Rev1" w:date="2024-07-12T17:24:00Z">
              <w:r>
                <w:rPr>
                  <w:lang w:eastAsia="zh-CN"/>
                </w:rPr>
                <w:t xml:space="preserve"> is included.</w:t>
              </w:r>
            </w:ins>
            <w:ins w:id="145" w:author="Byung Jun AHN" w:date="2024-06-28T16:51:00Z">
              <w:r w:rsidR="00F23CE8" w:rsidRPr="00F23CE8">
                <w:rPr>
                  <w:lang w:eastAsia="zh-CN"/>
                </w:rPr>
                <w:t xml:space="preserve"> </w:t>
              </w:r>
              <w:del w:id="146" w:author="Rev1" w:date="2024-07-12T17:24:00Z">
                <w:r w:rsidR="00F23CE8" w:rsidRPr="00F23CE8" w:rsidDel="005021A5">
                  <w:rPr>
                    <w:lang w:eastAsia="zh-CN"/>
                  </w:rPr>
                  <w:delText>that</w:delText>
                </w:r>
              </w:del>
            </w:ins>
            <w:ins w:id="147" w:author="Rev1" w:date="2024-07-12T17:24:00Z">
              <w:r>
                <w:rPr>
                  <w:lang w:eastAsia="zh-CN"/>
                </w:rPr>
                <w:t>The i</w:t>
              </w:r>
            </w:ins>
            <w:ins w:id="148" w:author="Rev1" w:date="2024-07-12T17:25:00Z">
              <w:r>
                <w:rPr>
                  <w:lang w:eastAsia="zh-CN"/>
                </w:rPr>
                <w:t>nformation</w:t>
              </w:r>
            </w:ins>
            <w:ins w:id="149" w:author="Byung Jun AHN" w:date="2024-06-28T16:51:00Z">
              <w:r w:rsidR="00F23CE8" w:rsidRPr="00F23CE8">
                <w:rPr>
                  <w:lang w:eastAsia="zh-CN"/>
                </w:rPr>
                <w:t xml:space="preserve"> corresponds to the produced spatial map including dimensional information, stationary or moving objects with attributes, e.g., object type, appearance, position, direction and speed of them</w:t>
              </w:r>
            </w:ins>
          </w:p>
        </w:tc>
      </w:tr>
    </w:tbl>
    <w:p w14:paraId="29085608" w14:textId="67DFC4D0" w:rsidR="00332DB6" w:rsidRDefault="00635899" w:rsidP="00635899">
      <w:pPr>
        <w:pStyle w:val="NO"/>
        <w:rPr>
          <w:ins w:id="150" w:author="Byung Jun AHN" w:date="2024-06-28T16:34:00Z"/>
          <w:lang w:eastAsia="zh-CN"/>
        </w:rPr>
      </w:pPr>
      <w:ins w:id="151" w:author="Rev1" w:date="2024-07-12T17:33:00Z">
        <w:r w:rsidRPr="00DE0D54">
          <w:t xml:space="preserve">NOTE </w:t>
        </w:r>
        <w:del w:id="152" w:author="Rev2" w:date="2024-07-16T15:18:00Z">
          <w:r w:rsidRPr="00DE0D54" w:rsidDel="003855D6">
            <w:delText>1</w:delText>
          </w:r>
        </w:del>
      </w:ins>
      <w:ins w:id="153" w:author="Rev2" w:date="2024-07-16T15:18:00Z">
        <w:r w:rsidR="003855D6">
          <w:t>2</w:t>
        </w:r>
      </w:ins>
      <w:ins w:id="154" w:author="Rev1" w:date="2024-07-12T17:33:00Z">
        <w:r w:rsidRPr="00DE0D54">
          <w:t>:</w:t>
        </w:r>
        <w:r w:rsidRPr="00DE0D54">
          <w:tab/>
        </w:r>
      </w:ins>
      <w:ins w:id="155" w:author="Rev1" w:date="2024-07-12T17:34:00Z">
        <w:r w:rsidR="00FB111D">
          <w:t xml:space="preserve">Details about Spatial map information is FFS </w:t>
        </w:r>
      </w:ins>
      <w:ins w:id="156" w:author="Rev1" w:date="2024-07-12T17:35:00Z">
        <w:r w:rsidR="00FB111D">
          <w:t>and</w:t>
        </w:r>
      </w:ins>
      <w:ins w:id="157" w:author="Rev1" w:date="2024-07-12T17:33:00Z">
        <w:r>
          <w:t xml:space="preserve"> will be </w:t>
        </w:r>
      </w:ins>
      <w:ins w:id="158" w:author="Rev1" w:date="2024-07-12T17:35:00Z">
        <w:r w:rsidR="00FB111D">
          <w:t>considered</w:t>
        </w:r>
      </w:ins>
      <w:ins w:id="159" w:author="Rev1" w:date="2024-07-12T17:33:00Z">
        <w:r>
          <w:t xml:space="preserve"> </w:t>
        </w:r>
      </w:ins>
      <w:ins w:id="160" w:author="Rev1" w:date="2024-07-12T17:35:00Z">
        <w:r w:rsidR="00FB111D">
          <w:t>during</w:t>
        </w:r>
      </w:ins>
      <w:ins w:id="161" w:author="Rev1" w:date="2024-07-12T17:33:00Z">
        <w:r>
          <w:t xml:space="preserve"> the normative work phase</w:t>
        </w:r>
        <w:r w:rsidRPr="00DE0D54">
          <w:t>.</w:t>
        </w:r>
      </w:ins>
    </w:p>
    <w:p w14:paraId="0C652808" w14:textId="7232B836" w:rsidR="00605539" w:rsidRPr="00605539" w:rsidRDefault="00605539" w:rsidP="00605539">
      <w:pPr>
        <w:pStyle w:val="4"/>
        <w:rPr>
          <w:ins w:id="162" w:author="Rev2" w:date="2024-07-16T15:09:00Z"/>
          <w:lang w:val="en-US"/>
        </w:rPr>
      </w:pPr>
      <w:ins w:id="163" w:author="Rev2" w:date="2024-07-16T15:09:00Z">
        <w:r w:rsidRPr="00F069AC">
          <w:rPr>
            <w:lang w:val="en-US" w:eastAsia="zh-CN"/>
          </w:rPr>
          <w:t>7</w:t>
        </w:r>
        <w:r w:rsidRPr="00F069AC">
          <w:rPr>
            <w:lang w:val="en-US"/>
          </w:rPr>
          <w:t>.</w:t>
        </w:r>
        <w:r>
          <w:rPr>
            <w:lang w:val="en-US"/>
          </w:rPr>
          <w:t>8</w:t>
        </w:r>
        <w:r w:rsidRPr="00F069AC">
          <w:rPr>
            <w:lang w:val="en-US"/>
          </w:rPr>
          <w:t>.</w:t>
        </w:r>
        <w:r>
          <w:rPr>
            <w:lang w:val="en-US"/>
          </w:rPr>
          <w:t>4</w:t>
        </w:r>
        <w:r w:rsidRPr="00F069AC">
          <w:rPr>
            <w:lang w:val="en-US"/>
          </w:rPr>
          <w:t>.</w:t>
        </w:r>
        <w:r>
          <w:rPr>
            <w:lang w:val="en-US"/>
          </w:rPr>
          <w:t>2</w:t>
        </w:r>
        <w:r w:rsidRPr="00F069AC">
          <w:rPr>
            <w:lang w:val="en-US"/>
          </w:rPr>
          <w:tab/>
        </w:r>
        <w:r>
          <w:rPr>
            <w:lang w:val="en-US"/>
          </w:rPr>
          <w:t>Update spatial map</w:t>
        </w:r>
      </w:ins>
    </w:p>
    <w:p w14:paraId="7DD480CC" w14:textId="1DAA8FE1" w:rsidR="00332DB6" w:rsidRPr="00332DB6" w:rsidRDefault="00F23CE8" w:rsidP="00C21836">
      <w:pPr>
        <w:rPr>
          <w:ins w:id="164" w:author="Byung Jun AHN" w:date="2024-06-28T16:34:00Z"/>
          <w:noProof/>
        </w:rPr>
      </w:pPr>
      <w:ins w:id="165" w:author="Byung Jun AHN" w:date="2024-06-28T16:51:00Z">
        <w:r>
          <w:rPr>
            <w:noProof/>
          </w:rPr>
          <w:t>Table 7.8.4</w:t>
        </w:r>
      </w:ins>
      <w:ins w:id="166" w:author="Rev2" w:date="2024-07-16T15:15:00Z">
        <w:r w:rsidR="003855D6">
          <w:rPr>
            <w:noProof/>
          </w:rPr>
          <w:t>.2</w:t>
        </w:r>
      </w:ins>
      <w:ins w:id="167" w:author="Byung Jun AHN" w:date="2024-06-28T16:51:00Z">
        <w:r>
          <w:rPr>
            <w:noProof/>
          </w:rPr>
          <w:t>-</w:t>
        </w:r>
      </w:ins>
      <w:ins w:id="168" w:author="Rev2" w:date="2024-07-16T15:15:00Z">
        <w:r w:rsidR="003855D6">
          <w:rPr>
            <w:noProof/>
          </w:rPr>
          <w:t>1</w:t>
        </w:r>
      </w:ins>
      <w:ins w:id="169" w:author="Byung Jun AHN" w:date="2024-06-28T16:51:00Z">
        <w:del w:id="170" w:author="Rev2" w:date="2024-07-16T15:15:00Z">
          <w:r w:rsidDel="003855D6">
            <w:rPr>
              <w:noProof/>
            </w:rPr>
            <w:delText>3</w:delText>
          </w:r>
        </w:del>
        <w:r>
          <w:rPr>
            <w:noProof/>
          </w:rPr>
          <w:t xml:space="preserve"> shows the </w:t>
        </w:r>
      </w:ins>
      <w:ins w:id="171" w:author="Byung Jun AHN" w:date="2024-06-28T16:52:00Z">
        <w:r>
          <w:rPr>
            <w:noProof/>
          </w:rPr>
          <w:t>update</w:t>
        </w:r>
      </w:ins>
      <w:ins w:id="172" w:author="Byung Jun AHN" w:date="2024-06-28T16:51:00Z">
        <w:r>
          <w:rPr>
            <w:noProof/>
          </w:rPr>
          <w:t xml:space="preserve"> spatial map request sent by VAL server (or SEAL LM client) to SEAL LM server to </w:t>
        </w:r>
      </w:ins>
      <w:ins w:id="173" w:author="Byung Jun AHN" w:date="2024-06-28T16:52:00Z">
        <w:r>
          <w:rPr>
            <w:noProof/>
          </w:rPr>
          <w:t>update</w:t>
        </w:r>
      </w:ins>
      <w:ins w:id="174" w:author="Byung Jun AHN" w:date="2024-06-28T16:51:00Z">
        <w:r>
          <w:rPr>
            <w:noProof/>
          </w:rPr>
          <w:t xml:space="preserve"> a spatial map.</w:t>
        </w:r>
      </w:ins>
    </w:p>
    <w:p w14:paraId="7F76521F" w14:textId="218A6067" w:rsidR="00332DB6" w:rsidRPr="00836241" w:rsidRDefault="00332DB6" w:rsidP="00332DB6">
      <w:pPr>
        <w:pStyle w:val="TH"/>
        <w:rPr>
          <w:ins w:id="175" w:author="Byung Jun AHN" w:date="2024-06-28T16:35:00Z"/>
        </w:rPr>
      </w:pPr>
      <w:ins w:id="176" w:author="Byung Jun AHN" w:date="2024-06-28T16:35:00Z">
        <w:r w:rsidRPr="00836241">
          <w:t>Table </w:t>
        </w:r>
        <w:r>
          <w:t>7</w:t>
        </w:r>
        <w:r w:rsidRPr="006F3B02">
          <w:t>.</w:t>
        </w:r>
        <w:r>
          <w:t>8</w:t>
        </w:r>
        <w:r w:rsidRPr="006F3B02">
          <w:t>.</w:t>
        </w:r>
        <w:r>
          <w:t>4</w:t>
        </w:r>
      </w:ins>
      <w:ins w:id="177" w:author="Rev2" w:date="2024-07-16T15:11:00Z">
        <w:r w:rsidR="00D6308A">
          <w:t>.2</w:t>
        </w:r>
      </w:ins>
      <w:ins w:id="178" w:author="Byung Jun AHN" w:date="2024-06-28T16:35:00Z">
        <w:r w:rsidRPr="006F3B02">
          <w:t>-</w:t>
        </w:r>
      </w:ins>
      <w:ins w:id="179" w:author="Rev2" w:date="2024-07-16T15:11:00Z">
        <w:r w:rsidR="00D6308A">
          <w:t>1</w:t>
        </w:r>
      </w:ins>
      <w:ins w:id="180" w:author="Byung Jun AHN" w:date="2024-06-28T16:52:00Z">
        <w:del w:id="181" w:author="Rev2" w:date="2024-07-16T15:11:00Z">
          <w:r w:rsidR="00F23CE8" w:rsidDel="00D6308A">
            <w:delText>3</w:delText>
          </w:r>
        </w:del>
      </w:ins>
      <w:ins w:id="182" w:author="Byung Jun AHN" w:date="2024-06-28T16:35:00Z">
        <w:r w:rsidRPr="00836241">
          <w:t xml:space="preserve">: </w:t>
        </w:r>
      </w:ins>
      <w:ins w:id="183" w:author="Byung Jun AHN" w:date="2024-06-28T16:52:00Z">
        <w:r w:rsidR="00F23CE8">
          <w:t>Update</w:t>
        </w:r>
      </w:ins>
      <w:ins w:id="184" w:author="Byung Jun AHN" w:date="2024-06-28T16:35:00Z">
        <w:r>
          <w:t xml:space="preserve"> spatial map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332DB6" w:rsidRPr="00836241" w14:paraId="7796FBA4" w14:textId="77777777" w:rsidTr="00C973B2">
        <w:trPr>
          <w:jc w:val="center"/>
          <w:ins w:id="185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95E14" w14:textId="77777777" w:rsidR="00332DB6" w:rsidRPr="00836241" w:rsidRDefault="00332DB6" w:rsidP="00C973B2">
            <w:pPr>
              <w:pStyle w:val="TAH"/>
              <w:rPr>
                <w:ins w:id="186" w:author="Byung Jun AHN" w:date="2024-06-28T16:35:00Z"/>
              </w:rPr>
            </w:pPr>
            <w:ins w:id="187" w:author="Byung Jun AHN" w:date="2024-06-28T16:35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DB17FC" w14:textId="77777777" w:rsidR="00332DB6" w:rsidRPr="00836241" w:rsidRDefault="00332DB6" w:rsidP="00C973B2">
            <w:pPr>
              <w:pStyle w:val="TAH"/>
              <w:rPr>
                <w:ins w:id="188" w:author="Byung Jun AHN" w:date="2024-06-28T16:35:00Z"/>
              </w:rPr>
            </w:pPr>
            <w:ins w:id="189" w:author="Byung Jun AHN" w:date="2024-06-28T16:35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3D59E" w14:textId="77777777" w:rsidR="00332DB6" w:rsidRPr="00836241" w:rsidRDefault="00332DB6" w:rsidP="00C973B2">
            <w:pPr>
              <w:pStyle w:val="TAH"/>
              <w:rPr>
                <w:ins w:id="190" w:author="Byung Jun AHN" w:date="2024-06-28T16:35:00Z"/>
              </w:rPr>
            </w:pPr>
            <w:ins w:id="191" w:author="Byung Jun AHN" w:date="2024-06-28T16:35:00Z">
              <w:r w:rsidRPr="00836241">
                <w:t>Description</w:t>
              </w:r>
            </w:ins>
          </w:p>
        </w:tc>
      </w:tr>
      <w:tr w:rsidR="00D90B7E" w:rsidRPr="00836241" w14:paraId="01B4423D" w14:textId="77777777" w:rsidTr="00C973B2">
        <w:trPr>
          <w:jc w:val="center"/>
          <w:ins w:id="192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40BC7C" w14:textId="7EEB8055" w:rsidR="00D90B7E" w:rsidRPr="00836241" w:rsidRDefault="00D90B7E" w:rsidP="00D90B7E">
            <w:pPr>
              <w:pStyle w:val="TAL"/>
              <w:rPr>
                <w:ins w:id="193" w:author="Byung Jun AHN" w:date="2024-06-28T16:35:00Z"/>
              </w:rPr>
            </w:pPr>
            <w:ins w:id="194" w:author="Byung Jun AHN" w:date="2024-06-28T17:11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8BCF45" w14:textId="1F08CF39" w:rsidR="00D90B7E" w:rsidRPr="00836241" w:rsidRDefault="00D90B7E" w:rsidP="00D90B7E">
            <w:pPr>
              <w:pStyle w:val="TAC"/>
              <w:rPr>
                <w:ins w:id="195" w:author="Byung Jun AHN" w:date="2024-06-28T16:35:00Z"/>
                <w:lang w:eastAsia="zh-CN"/>
              </w:rPr>
            </w:pPr>
            <w:ins w:id="196" w:author="Byung Jun AHN" w:date="2024-06-28T17:11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B450A" w14:textId="469FA8D6" w:rsidR="00D90B7E" w:rsidRPr="00836241" w:rsidRDefault="00D90B7E" w:rsidP="00D90B7E">
            <w:pPr>
              <w:pStyle w:val="TAL"/>
              <w:rPr>
                <w:ins w:id="197" w:author="Byung Jun AHN" w:date="2024-06-28T16:35:00Z"/>
              </w:rPr>
            </w:pPr>
            <w:ins w:id="198" w:author="Byung Jun AHN" w:date="2024-06-28T17:11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identity of the requestor (e.g., VAL server or SEAL LM client)</w:t>
              </w:r>
            </w:ins>
          </w:p>
        </w:tc>
      </w:tr>
      <w:tr w:rsidR="00D90B7E" w:rsidRPr="00836241" w14:paraId="1B277D81" w14:textId="77777777" w:rsidTr="00C973B2">
        <w:trPr>
          <w:jc w:val="center"/>
          <w:ins w:id="199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DDB13" w14:textId="2F99A1B3" w:rsidR="00D90B7E" w:rsidRPr="00836241" w:rsidRDefault="00D90B7E" w:rsidP="00D90B7E">
            <w:pPr>
              <w:pStyle w:val="TAL"/>
              <w:rPr>
                <w:ins w:id="200" w:author="Byung Jun AHN" w:date="2024-06-28T16:35:00Z"/>
                <w:lang w:eastAsia="zh-CN"/>
              </w:rPr>
            </w:pPr>
            <w:ins w:id="201" w:author="Byung Jun AHN" w:date="2024-06-28T17:11:00Z">
              <w:r>
                <w:rPr>
                  <w:lang w:eastAsia="zh-CN"/>
                </w:rPr>
                <w:t>Requestor 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AA5B98" w14:textId="4420B7E7" w:rsidR="00D90B7E" w:rsidRPr="00836241" w:rsidRDefault="00D90B7E" w:rsidP="00D90B7E">
            <w:pPr>
              <w:pStyle w:val="TAC"/>
              <w:rPr>
                <w:ins w:id="202" w:author="Byung Jun AHN" w:date="2024-06-28T16:35:00Z"/>
                <w:lang w:eastAsia="zh-CN"/>
              </w:rPr>
            </w:pPr>
            <w:ins w:id="203" w:author="Byung Jun AHN" w:date="2024-06-28T17:11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8B228" w14:textId="334D4020" w:rsidR="00D90B7E" w:rsidRPr="00836241" w:rsidRDefault="00D90B7E" w:rsidP="00D90B7E">
            <w:pPr>
              <w:pStyle w:val="TAL"/>
              <w:rPr>
                <w:ins w:id="204" w:author="Byung Jun AHN" w:date="2024-06-28T16:35:00Z"/>
                <w:lang w:eastAsia="zh-CN"/>
              </w:rPr>
            </w:pPr>
            <w:ins w:id="205" w:author="Byung Jun AHN" w:date="2024-06-28T17:11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332DB6" w:rsidRPr="00836241" w14:paraId="65934858" w14:textId="77777777" w:rsidTr="00C973B2">
        <w:trPr>
          <w:jc w:val="center"/>
          <w:ins w:id="206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67097" w14:textId="0E6BEE5B" w:rsidR="00332DB6" w:rsidRDefault="00B916BA" w:rsidP="00C973B2">
            <w:pPr>
              <w:pStyle w:val="TAL"/>
              <w:rPr>
                <w:ins w:id="207" w:author="Byung Jun AHN" w:date="2024-06-28T16:35:00Z"/>
                <w:lang w:eastAsia="zh-CN"/>
              </w:rPr>
            </w:pPr>
            <w:ins w:id="208" w:author="Byung Jun AHN" w:date="2024-06-28T17:12:00Z">
              <w:r w:rsidRPr="00B916BA">
                <w:rPr>
                  <w:lang w:eastAsia="zh-CN"/>
                </w:rPr>
                <w:t>Spatial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1A2991" w14:textId="77777777" w:rsidR="00332DB6" w:rsidRPr="00836241" w:rsidRDefault="00332DB6" w:rsidP="00C973B2">
            <w:pPr>
              <w:pStyle w:val="TAC"/>
              <w:rPr>
                <w:ins w:id="209" w:author="Byung Jun AHN" w:date="2024-06-28T16:35:00Z"/>
                <w:lang w:eastAsia="zh-CN"/>
              </w:rPr>
            </w:pPr>
            <w:ins w:id="210" w:author="Byung Jun AHN" w:date="2024-06-28T16:3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9A246" w14:textId="55ADE12A" w:rsidR="00332DB6" w:rsidRDefault="00B916BA" w:rsidP="00C973B2">
            <w:pPr>
              <w:pStyle w:val="TAL"/>
              <w:rPr>
                <w:ins w:id="211" w:author="Byung Jun AHN" w:date="2024-06-28T16:35:00Z"/>
                <w:lang w:eastAsia="zh-CN"/>
              </w:rPr>
            </w:pPr>
            <w:ins w:id="212" w:author="Byung Jun AHN" w:date="2024-06-28T17:12:00Z">
              <w:r w:rsidRPr="00B916BA">
                <w:rPr>
                  <w:lang w:eastAsia="zh-CN"/>
                </w:rPr>
                <w:t>ID of the spatial map to update</w:t>
              </w:r>
            </w:ins>
          </w:p>
        </w:tc>
      </w:tr>
      <w:tr w:rsidR="00332DB6" w:rsidRPr="00836241" w14:paraId="02F568AF" w14:textId="77777777" w:rsidTr="00C973B2">
        <w:trPr>
          <w:jc w:val="center"/>
          <w:ins w:id="213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B4DE8" w14:textId="4A36CB59" w:rsidR="00332DB6" w:rsidRDefault="00B916BA" w:rsidP="00C973B2">
            <w:pPr>
              <w:pStyle w:val="TAL"/>
              <w:rPr>
                <w:ins w:id="214" w:author="Byung Jun AHN" w:date="2024-06-28T16:35:00Z"/>
                <w:lang w:eastAsia="zh-CN"/>
              </w:rPr>
            </w:pPr>
            <w:ins w:id="215" w:author="Byung Jun AHN" w:date="2024-06-28T17:12:00Z">
              <w:del w:id="216" w:author="Rev1" w:date="2024-07-12T16:41:00Z">
                <w:r w:rsidRPr="00B916BA" w:rsidDel="00315E4E">
                  <w:rPr>
                    <w:lang w:eastAsia="zh-CN"/>
                  </w:rPr>
                  <w:delText>Indicator</w:delText>
                </w:r>
              </w:del>
            </w:ins>
            <w:ins w:id="217" w:author="Rev1" w:date="2024-07-12T16:41:00Z">
              <w:r w:rsidR="00315E4E">
                <w:rPr>
                  <w:lang w:eastAsia="zh-CN"/>
                </w:rPr>
                <w:t>Instruction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F89361" w14:textId="77777777" w:rsidR="00332DB6" w:rsidRDefault="00332DB6" w:rsidP="00C973B2">
            <w:pPr>
              <w:pStyle w:val="TAC"/>
              <w:rPr>
                <w:ins w:id="218" w:author="Byung Jun AHN" w:date="2024-06-28T16:35:00Z"/>
                <w:lang w:eastAsia="zh-CN"/>
              </w:rPr>
            </w:pPr>
            <w:ins w:id="219" w:author="Byung Jun AHN" w:date="2024-06-28T16:3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A9867" w14:textId="4AA644B0" w:rsidR="00332DB6" w:rsidRDefault="00B916BA" w:rsidP="00C973B2">
            <w:pPr>
              <w:pStyle w:val="TAL"/>
              <w:rPr>
                <w:ins w:id="220" w:author="Byung Jun AHN" w:date="2024-06-28T16:35:00Z"/>
                <w:lang w:eastAsia="zh-CN"/>
              </w:rPr>
            </w:pPr>
            <w:ins w:id="221" w:author="Byung Jun AHN" w:date="2024-06-28T17:13:00Z">
              <w:r w:rsidRPr="00B916BA">
                <w:rPr>
                  <w:lang w:eastAsia="zh-CN"/>
                </w:rPr>
                <w:t>Instruction to updat</w:t>
              </w:r>
              <w:r>
                <w:rPr>
                  <w:lang w:eastAsia="zh-CN"/>
                </w:rPr>
                <w:t>e</w:t>
              </w:r>
              <w:r w:rsidRPr="00B916BA">
                <w:rPr>
                  <w:lang w:eastAsia="zh-CN"/>
                </w:rPr>
                <w:t xml:space="preserve"> or delete</w:t>
              </w:r>
            </w:ins>
          </w:p>
        </w:tc>
      </w:tr>
      <w:tr w:rsidR="00332DB6" w:rsidRPr="00836241" w14:paraId="5062EAD9" w14:textId="77777777" w:rsidTr="00C973B2">
        <w:trPr>
          <w:jc w:val="center"/>
          <w:ins w:id="222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BDBD12" w14:textId="0C89AF4A" w:rsidR="00332DB6" w:rsidRDefault="00B916BA" w:rsidP="00C973B2">
            <w:pPr>
              <w:pStyle w:val="TAL"/>
              <w:rPr>
                <w:ins w:id="223" w:author="Byung Jun AHN" w:date="2024-06-28T16:35:00Z"/>
                <w:lang w:val="en-US"/>
              </w:rPr>
            </w:pPr>
            <w:ins w:id="224" w:author="Byung Jun AHN" w:date="2024-06-28T17:13:00Z">
              <w:r w:rsidRPr="00B916BA">
                <w:rPr>
                  <w:lang w:val="en-US"/>
                </w:rPr>
                <w:t>Requested update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B178F" w14:textId="561AE93B" w:rsidR="00332DB6" w:rsidRDefault="00B916BA" w:rsidP="00C973B2">
            <w:pPr>
              <w:pStyle w:val="TAC"/>
              <w:rPr>
                <w:ins w:id="225" w:author="Byung Jun AHN" w:date="2024-06-28T16:35:00Z"/>
                <w:lang w:eastAsia="zh-CN"/>
              </w:rPr>
            </w:pPr>
            <w:ins w:id="226" w:author="Byung Jun AHN" w:date="2024-06-28T17:1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3A663" w14:textId="34D25B3E" w:rsidR="00332DB6" w:rsidRDefault="00B916BA" w:rsidP="00C973B2">
            <w:pPr>
              <w:pStyle w:val="TAL"/>
              <w:rPr>
                <w:ins w:id="227" w:author="Byung Jun AHN" w:date="2024-06-28T16:35:00Z"/>
                <w:lang w:val="en-US"/>
              </w:rPr>
            </w:pPr>
            <w:ins w:id="228" w:author="Byung Jun AHN" w:date="2024-06-28T17:14:00Z">
              <w:r w:rsidRPr="00B916BA">
                <w:rPr>
                  <w:lang w:eastAsia="zh-CN"/>
                </w:rPr>
                <w:t xml:space="preserve">Information on what to update/modify or delete, </w:t>
              </w:r>
              <w:proofErr w:type="gramStart"/>
              <w:r w:rsidRPr="00B916BA">
                <w:rPr>
                  <w:lang w:eastAsia="zh-CN"/>
                </w:rPr>
                <w:t>e.g.</w:t>
              </w:r>
              <w:proofErr w:type="gramEnd"/>
              <w:r w:rsidRPr="00B916BA">
                <w:rPr>
                  <w:lang w:eastAsia="zh-CN"/>
                </w:rPr>
                <w:t xml:space="preserve"> access control rules or spatial map coverage area, etc.</w:t>
              </w:r>
            </w:ins>
          </w:p>
        </w:tc>
      </w:tr>
    </w:tbl>
    <w:p w14:paraId="0CB82BED" w14:textId="1C259AD5" w:rsidR="00332DB6" w:rsidRDefault="00FD58D6" w:rsidP="00FD58D6">
      <w:pPr>
        <w:pStyle w:val="NO"/>
        <w:rPr>
          <w:ins w:id="229" w:author="Rev1" w:date="2024-07-12T17:36:00Z"/>
        </w:rPr>
      </w:pPr>
      <w:ins w:id="230" w:author="Rev1" w:date="2024-07-12T17:16:00Z">
        <w:r w:rsidRPr="00DE0D54">
          <w:t xml:space="preserve">NOTE </w:t>
        </w:r>
      </w:ins>
      <w:ins w:id="231" w:author="Rev1" w:date="2024-07-12T17:33:00Z">
        <w:del w:id="232" w:author="Rev2" w:date="2024-07-16T15:18:00Z">
          <w:r w:rsidR="00635899" w:rsidDel="003855D6">
            <w:delText>2</w:delText>
          </w:r>
        </w:del>
      </w:ins>
      <w:ins w:id="233" w:author="Rev2" w:date="2024-07-16T15:18:00Z">
        <w:r w:rsidR="003855D6">
          <w:t>1</w:t>
        </w:r>
      </w:ins>
      <w:ins w:id="234" w:author="Rev1" w:date="2024-07-12T17:16:00Z">
        <w:r w:rsidRPr="00DE0D54">
          <w:t>:</w:t>
        </w:r>
        <w:r w:rsidRPr="00DE0D54">
          <w:tab/>
        </w:r>
        <w:del w:id="235" w:author="Rev1" w:date="2024-07-18T14:32:00Z">
          <w:r w:rsidDel="005D3180">
            <w:delText>Whether “Instruction” is used for the delete operation or an explicit delete procedure is preferred will be decided in the normative work phase</w:delText>
          </w:r>
        </w:del>
      </w:ins>
      <w:ins w:id="236" w:author="Rev1" w:date="2024-07-18T14:32:00Z">
        <w:r w:rsidR="005D3180">
          <w:t>The CRUD operations for spatial map</w:t>
        </w:r>
      </w:ins>
      <w:ins w:id="237" w:author="Rev1" w:date="2024-07-18T14:33:00Z">
        <w:r w:rsidR="005D3180">
          <w:t xml:space="preserve"> management APIs will be enhanced in normative work</w:t>
        </w:r>
      </w:ins>
      <w:ins w:id="238" w:author="Rev1" w:date="2024-07-12T17:16:00Z">
        <w:r w:rsidRPr="00DE0D54">
          <w:t>.</w:t>
        </w:r>
      </w:ins>
    </w:p>
    <w:p w14:paraId="5894C149" w14:textId="25949EC8" w:rsidR="00B809F2" w:rsidRPr="00FD58D6" w:rsidRDefault="00B809F2" w:rsidP="00FD58D6">
      <w:pPr>
        <w:pStyle w:val="NO"/>
        <w:rPr>
          <w:ins w:id="239" w:author="Byung Jun AHN" w:date="2024-06-28T16:35:00Z"/>
        </w:rPr>
      </w:pPr>
      <w:ins w:id="240" w:author="Rev1" w:date="2024-07-12T17:36:00Z">
        <w:r w:rsidRPr="00DE0D54">
          <w:t xml:space="preserve">NOTE </w:t>
        </w:r>
        <w:del w:id="241" w:author="Rev2" w:date="2024-07-16T15:18:00Z">
          <w:r w:rsidDel="003855D6">
            <w:delText>3</w:delText>
          </w:r>
        </w:del>
      </w:ins>
      <w:ins w:id="242" w:author="Rev2" w:date="2024-07-16T15:18:00Z">
        <w:r w:rsidR="003855D6">
          <w:t>2</w:t>
        </w:r>
      </w:ins>
      <w:ins w:id="243" w:author="Rev1" w:date="2024-07-12T17:36:00Z">
        <w:r w:rsidRPr="00DE0D54">
          <w:t>:</w:t>
        </w:r>
        <w:r w:rsidRPr="00DE0D54">
          <w:tab/>
        </w:r>
      </w:ins>
      <w:ins w:id="244" w:author="Rev1" w:date="2024-07-12T17:37:00Z">
        <w:r>
          <w:t>The Requested update information will be further defined during the normative work phase</w:t>
        </w:r>
        <w:r w:rsidRPr="00DE0D54">
          <w:t>.</w:t>
        </w:r>
      </w:ins>
    </w:p>
    <w:p w14:paraId="322184D7" w14:textId="6BBB8B52" w:rsidR="00315E4E" w:rsidDel="00035F33" w:rsidRDefault="00B916BA" w:rsidP="00FD58D6">
      <w:pPr>
        <w:rPr>
          <w:del w:id="245" w:author="Rev1" w:date="2024-07-12T17:16:00Z"/>
          <w:noProof/>
        </w:rPr>
      </w:pPr>
      <w:ins w:id="246" w:author="Byung Jun AHN" w:date="2024-06-28T17:15:00Z">
        <w:r>
          <w:rPr>
            <w:noProof/>
          </w:rPr>
          <w:t>Table 7.8.4</w:t>
        </w:r>
      </w:ins>
      <w:ins w:id="247" w:author="Rev2" w:date="2024-07-16T15:15:00Z">
        <w:r w:rsidR="003855D6">
          <w:rPr>
            <w:noProof/>
          </w:rPr>
          <w:t>.2</w:t>
        </w:r>
      </w:ins>
      <w:ins w:id="248" w:author="Byung Jun AHN" w:date="2024-06-28T17:15:00Z">
        <w:r>
          <w:rPr>
            <w:noProof/>
          </w:rPr>
          <w:t>-</w:t>
        </w:r>
      </w:ins>
      <w:ins w:id="249" w:author="Rev2" w:date="2024-07-16T15:15:00Z">
        <w:r w:rsidR="003855D6">
          <w:rPr>
            <w:noProof/>
          </w:rPr>
          <w:t>2</w:t>
        </w:r>
      </w:ins>
      <w:ins w:id="250" w:author="Byung Jun AHN" w:date="2024-06-28T17:15:00Z">
        <w:del w:id="251" w:author="Rev2" w:date="2024-07-16T15:15:00Z">
          <w:r w:rsidDel="003855D6">
            <w:rPr>
              <w:noProof/>
            </w:rPr>
            <w:delText>4</w:delText>
          </w:r>
        </w:del>
        <w:r>
          <w:rPr>
            <w:noProof/>
          </w:rPr>
          <w:t xml:space="preserve"> shows the update spatial map response sent by SEAL LM server to VAL server (or SEAL LM client) as the response to the </w:t>
        </w:r>
      </w:ins>
      <w:ins w:id="252" w:author="Byung Jun AHN" w:date="2024-06-28T17:16:00Z">
        <w:r>
          <w:rPr>
            <w:noProof/>
          </w:rPr>
          <w:t>update</w:t>
        </w:r>
      </w:ins>
      <w:ins w:id="253" w:author="Byung Jun AHN" w:date="2024-06-28T17:15:00Z">
        <w:r>
          <w:rPr>
            <w:noProof/>
          </w:rPr>
          <w:t xml:space="preserve"> spatial map request.</w:t>
        </w:r>
      </w:ins>
    </w:p>
    <w:p w14:paraId="14DCCB2B" w14:textId="77777777" w:rsidR="00035F33" w:rsidRPr="00035F33" w:rsidRDefault="00035F33" w:rsidP="00FD58D6">
      <w:pPr>
        <w:rPr>
          <w:ins w:id="254" w:author="Rev2" w:date="2024-07-17T01:37:00Z"/>
          <w:noProof/>
        </w:rPr>
      </w:pPr>
    </w:p>
    <w:p w14:paraId="502AA9CE" w14:textId="7ABE4B32" w:rsidR="00332DB6" w:rsidRPr="00836241" w:rsidRDefault="00332DB6" w:rsidP="00332DB6">
      <w:pPr>
        <w:pStyle w:val="TH"/>
        <w:rPr>
          <w:ins w:id="255" w:author="Byung Jun AHN" w:date="2024-06-28T16:35:00Z"/>
        </w:rPr>
      </w:pPr>
      <w:ins w:id="256" w:author="Byung Jun AHN" w:date="2024-06-28T16:35:00Z">
        <w:r w:rsidRPr="00836241">
          <w:t>Table </w:t>
        </w:r>
        <w:r>
          <w:t>7</w:t>
        </w:r>
        <w:r w:rsidRPr="006F3B02">
          <w:t>.</w:t>
        </w:r>
        <w:r>
          <w:t>8</w:t>
        </w:r>
        <w:r w:rsidRPr="006F3B02">
          <w:t>.</w:t>
        </w:r>
        <w:r>
          <w:t>4</w:t>
        </w:r>
      </w:ins>
      <w:ins w:id="257" w:author="Rev2" w:date="2024-07-16T15:12:00Z">
        <w:r w:rsidR="00D6308A">
          <w:t>.2</w:t>
        </w:r>
      </w:ins>
      <w:ins w:id="258" w:author="Byung Jun AHN" w:date="2024-06-28T16:35:00Z">
        <w:r w:rsidRPr="006F3B02">
          <w:t>-</w:t>
        </w:r>
      </w:ins>
      <w:ins w:id="259" w:author="Byung Jun AHN" w:date="2024-06-28T17:15:00Z">
        <w:del w:id="260" w:author="Rev2" w:date="2024-07-16T15:12:00Z">
          <w:r w:rsidR="00B916BA" w:rsidDel="00D6308A">
            <w:delText>4</w:delText>
          </w:r>
        </w:del>
      </w:ins>
      <w:ins w:id="261" w:author="Rev2" w:date="2024-07-16T15:12:00Z">
        <w:r w:rsidR="00D6308A">
          <w:t>2</w:t>
        </w:r>
      </w:ins>
      <w:ins w:id="262" w:author="Byung Jun AHN" w:date="2024-06-28T16:35:00Z">
        <w:r w:rsidRPr="00836241">
          <w:t xml:space="preserve">: </w:t>
        </w:r>
      </w:ins>
      <w:ins w:id="263" w:author="Byung Jun AHN" w:date="2024-06-28T17:15:00Z">
        <w:r w:rsidR="00B916BA">
          <w:t>Update</w:t>
        </w:r>
      </w:ins>
      <w:ins w:id="264" w:author="Byung Jun AHN" w:date="2024-06-28T16:35:00Z">
        <w:r>
          <w:t xml:space="preserve"> spatial map re</w:t>
        </w:r>
      </w:ins>
      <w:ins w:id="265" w:author="Byung Jun AHN" w:date="2024-06-28T17:15:00Z">
        <w:r w:rsidR="00B916BA">
          <w:t>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332DB6" w:rsidRPr="00836241" w14:paraId="032F86A8" w14:textId="77777777" w:rsidTr="00C973B2">
        <w:trPr>
          <w:jc w:val="center"/>
          <w:ins w:id="266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12313" w14:textId="77777777" w:rsidR="00332DB6" w:rsidRPr="00836241" w:rsidRDefault="00332DB6" w:rsidP="00C973B2">
            <w:pPr>
              <w:pStyle w:val="TAH"/>
              <w:rPr>
                <w:ins w:id="267" w:author="Byung Jun AHN" w:date="2024-06-28T16:35:00Z"/>
              </w:rPr>
            </w:pPr>
            <w:ins w:id="268" w:author="Byung Jun AHN" w:date="2024-06-28T16:35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6B3E34" w14:textId="77777777" w:rsidR="00332DB6" w:rsidRPr="00836241" w:rsidRDefault="00332DB6" w:rsidP="00C973B2">
            <w:pPr>
              <w:pStyle w:val="TAH"/>
              <w:rPr>
                <w:ins w:id="269" w:author="Byung Jun AHN" w:date="2024-06-28T16:35:00Z"/>
              </w:rPr>
            </w:pPr>
            <w:ins w:id="270" w:author="Byung Jun AHN" w:date="2024-06-28T16:35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E5AD5" w14:textId="77777777" w:rsidR="00332DB6" w:rsidRPr="00836241" w:rsidRDefault="00332DB6" w:rsidP="00C973B2">
            <w:pPr>
              <w:pStyle w:val="TAH"/>
              <w:rPr>
                <w:ins w:id="271" w:author="Byung Jun AHN" w:date="2024-06-28T16:35:00Z"/>
              </w:rPr>
            </w:pPr>
            <w:ins w:id="272" w:author="Byung Jun AHN" w:date="2024-06-28T16:35:00Z">
              <w:r w:rsidRPr="00836241">
                <w:t>Description</w:t>
              </w:r>
            </w:ins>
          </w:p>
        </w:tc>
      </w:tr>
      <w:tr w:rsidR="00B916BA" w:rsidRPr="00836241" w14:paraId="6EEBF1B9" w14:textId="77777777" w:rsidTr="00C973B2">
        <w:trPr>
          <w:jc w:val="center"/>
          <w:ins w:id="273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4D9660" w14:textId="6BC23EDF" w:rsidR="00B916BA" w:rsidRPr="00836241" w:rsidRDefault="00B916BA" w:rsidP="00B916BA">
            <w:pPr>
              <w:pStyle w:val="TAL"/>
              <w:rPr>
                <w:ins w:id="274" w:author="Byung Jun AHN" w:date="2024-06-28T16:35:00Z"/>
              </w:rPr>
            </w:pPr>
            <w:ins w:id="275" w:author="Byung Jun AHN" w:date="2024-06-28T17:16:00Z">
              <w:r w:rsidRPr="00AE064C">
                <w:rPr>
                  <w:lang w:eastAsia="zh-CN"/>
                </w:rPr>
                <w:t>Result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EB553" w14:textId="5D142A34" w:rsidR="00B916BA" w:rsidRPr="00836241" w:rsidRDefault="00B916BA" w:rsidP="00B916BA">
            <w:pPr>
              <w:pStyle w:val="TAC"/>
              <w:rPr>
                <w:ins w:id="276" w:author="Byung Jun AHN" w:date="2024-06-28T16:35:00Z"/>
                <w:lang w:eastAsia="zh-CN"/>
              </w:rPr>
            </w:pPr>
            <w:ins w:id="277" w:author="Byung Jun AHN" w:date="2024-06-28T17:16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EF078" w14:textId="3B812C2A" w:rsidR="00B916BA" w:rsidRPr="00836241" w:rsidRDefault="00B916BA" w:rsidP="00B916BA">
            <w:pPr>
              <w:pStyle w:val="TAL"/>
              <w:rPr>
                <w:ins w:id="278" w:author="Byung Jun AHN" w:date="2024-06-28T16:35:00Z"/>
              </w:rPr>
            </w:pPr>
            <w:ins w:id="279" w:author="Byung Jun AHN" w:date="2024-06-28T17:16:00Z">
              <w:r w:rsidRPr="00AE064C">
                <w:rPr>
                  <w:lang w:eastAsia="zh-CN"/>
                </w:rPr>
                <w:t>Result of the producing spatial map (e.g., success or fail), including cause of failure if needed</w:t>
              </w:r>
            </w:ins>
          </w:p>
        </w:tc>
      </w:tr>
      <w:tr w:rsidR="00B916BA" w:rsidRPr="00836241" w14:paraId="11A06F0A" w14:textId="77777777" w:rsidTr="00C973B2">
        <w:trPr>
          <w:jc w:val="center"/>
          <w:ins w:id="280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54702" w14:textId="7B9B5241" w:rsidR="00B916BA" w:rsidRPr="00836241" w:rsidRDefault="00B916BA" w:rsidP="00B916BA">
            <w:pPr>
              <w:pStyle w:val="TAL"/>
              <w:rPr>
                <w:ins w:id="281" w:author="Byung Jun AHN" w:date="2024-06-28T16:35:00Z"/>
                <w:lang w:eastAsia="zh-CN"/>
              </w:rPr>
            </w:pPr>
            <w:ins w:id="282" w:author="Byung Jun AHN" w:date="2024-06-28T17:16:00Z">
              <w:r w:rsidRPr="00AE064C">
                <w:rPr>
                  <w:lang w:eastAsia="zh-CN"/>
                </w:rPr>
                <w:t>Spatial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A1FADC" w14:textId="37C69C70" w:rsidR="00B916BA" w:rsidRPr="00836241" w:rsidRDefault="00B916BA" w:rsidP="00B916BA">
            <w:pPr>
              <w:pStyle w:val="TAC"/>
              <w:rPr>
                <w:ins w:id="283" w:author="Byung Jun AHN" w:date="2024-06-28T16:35:00Z"/>
                <w:lang w:eastAsia="zh-CN"/>
              </w:rPr>
            </w:pPr>
            <w:ins w:id="284" w:author="Byung Jun AHN" w:date="2024-06-28T17:16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18963" w14:textId="2AC7131B" w:rsidR="00B916BA" w:rsidRPr="00836241" w:rsidRDefault="005021A5" w:rsidP="00B916BA">
            <w:pPr>
              <w:pStyle w:val="TAL"/>
              <w:rPr>
                <w:ins w:id="285" w:author="Byung Jun AHN" w:date="2024-06-28T16:35:00Z"/>
                <w:lang w:eastAsia="zh-CN"/>
              </w:rPr>
            </w:pPr>
            <w:ins w:id="286" w:author="Rev1" w:date="2024-07-12T17:25:00Z">
              <w:r>
                <w:rPr>
                  <w:lang w:eastAsia="zh-CN"/>
                </w:rPr>
                <w:t xml:space="preserve">If the Result is success, </w:t>
              </w:r>
            </w:ins>
            <w:ins w:id="287" w:author="Byung Jun AHN" w:date="2024-06-28T17:16:00Z">
              <w:r w:rsidR="00B916BA" w:rsidRPr="00F23CE8">
                <w:rPr>
                  <w:lang w:eastAsia="zh-CN"/>
                </w:rPr>
                <w:t xml:space="preserve">ID of the </w:t>
              </w:r>
            </w:ins>
            <w:ins w:id="288" w:author="Rev1" w:date="2024-07-12T17:01:00Z">
              <w:r w:rsidR="006808B4">
                <w:rPr>
                  <w:lang w:eastAsia="zh-CN"/>
                </w:rPr>
                <w:t>updated</w:t>
              </w:r>
            </w:ins>
            <w:ins w:id="289" w:author="Byung Jun AHN" w:date="2024-06-28T17:16:00Z">
              <w:r w:rsidR="00B916BA" w:rsidRPr="00F23CE8">
                <w:rPr>
                  <w:lang w:eastAsia="zh-CN"/>
                </w:rPr>
                <w:t xml:space="preserve"> spatial map</w:t>
              </w:r>
            </w:ins>
            <w:ins w:id="290" w:author="Rev1" w:date="2024-07-12T17:25:00Z">
              <w:r>
                <w:rPr>
                  <w:lang w:eastAsia="zh-CN"/>
                </w:rPr>
                <w:t xml:space="preserve"> is included.</w:t>
              </w:r>
            </w:ins>
          </w:p>
        </w:tc>
      </w:tr>
      <w:tr w:rsidR="00B916BA" w:rsidRPr="00836241" w14:paraId="65B1C576" w14:textId="77777777" w:rsidTr="00C973B2">
        <w:trPr>
          <w:jc w:val="center"/>
          <w:ins w:id="291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D07E77" w14:textId="55EA3681" w:rsidR="00B916BA" w:rsidRDefault="00B916BA" w:rsidP="00B916BA">
            <w:pPr>
              <w:pStyle w:val="TAL"/>
              <w:rPr>
                <w:ins w:id="292" w:author="Byung Jun AHN" w:date="2024-06-28T16:35:00Z"/>
                <w:lang w:eastAsia="zh-CN"/>
              </w:rPr>
            </w:pPr>
            <w:ins w:id="293" w:author="Byung Jun AHN" w:date="2024-06-28T17:16:00Z">
              <w:r w:rsidRPr="00F23CE8">
                <w:rPr>
                  <w:lang w:eastAsia="zh-CN"/>
                </w:rPr>
                <w:t>Spatial map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907F09" w14:textId="653289C7" w:rsidR="00B916BA" w:rsidRPr="00836241" w:rsidRDefault="00B916BA" w:rsidP="00B916BA">
            <w:pPr>
              <w:pStyle w:val="TAC"/>
              <w:rPr>
                <w:ins w:id="294" w:author="Byung Jun AHN" w:date="2024-06-28T16:35:00Z"/>
                <w:lang w:eastAsia="zh-CN"/>
              </w:rPr>
            </w:pPr>
            <w:ins w:id="295" w:author="Byung Jun AHN" w:date="2024-06-28T17:1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665402" w14:textId="3234B3EC" w:rsidR="00B916BA" w:rsidRDefault="005021A5" w:rsidP="00B916BA">
            <w:pPr>
              <w:pStyle w:val="TAL"/>
              <w:rPr>
                <w:ins w:id="296" w:author="Byung Jun AHN" w:date="2024-06-28T16:35:00Z"/>
                <w:lang w:eastAsia="zh-CN"/>
              </w:rPr>
            </w:pPr>
            <w:ins w:id="297" w:author="Rev1" w:date="2024-07-12T17:26:00Z">
              <w:r>
                <w:rPr>
                  <w:lang w:eastAsia="zh-CN"/>
                </w:rPr>
                <w:t>If Spatial map ID is valid, u</w:t>
              </w:r>
            </w:ins>
            <w:ins w:id="298" w:author="Byung Jun AHN" w:date="2024-06-28T17:17:00Z">
              <w:r w:rsidR="00B916BA" w:rsidRPr="00B916BA">
                <w:rPr>
                  <w:lang w:eastAsia="zh-CN"/>
                </w:rPr>
                <w:t>pdated spatial map information</w:t>
              </w:r>
            </w:ins>
            <w:ins w:id="299" w:author="Rev1" w:date="2024-07-12T17:26:00Z">
              <w:r>
                <w:rPr>
                  <w:lang w:eastAsia="zh-CN"/>
                </w:rPr>
                <w:t xml:space="preserve"> is included.</w:t>
              </w:r>
            </w:ins>
          </w:p>
        </w:tc>
      </w:tr>
    </w:tbl>
    <w:p w14:paraId="2FC89F70" w14:textId="77777777" w:rsidR="00390E2D" w:rsidRPr="00035F33" w:rsidRDefault="00390E2D" w:rsidP="00390E2D">
      <w:pPr>
        <w:rPr>
          <w:ins w:id="300" w:author="Rev2" w:date="2024-07-17T01:36:00Z"/>
          <w:lang w:eastAsia="zh-CN"/>
        </w:rPr>
      </w:pPr>
    </w:p>
    <w:p w14:paraId="6067751A" w14:textId="0C18D5A4" w:rsidR="00332DB6" w:rsidRPr="00605539" w:rsidRDefault="00605539" w:rsidP="00605539">
      <w:pPr>
        <w:pStyle w:val="4"/>
        <w:rPr>
          <w:ins w:id="301" w:author="Byung Jun AHN" w:date="2024-06-28T16:35:00Z"/>
          <w:lang w:val="en-US"/>
        </w:rPr>
      </w:pPr>
      <w:ins w:id="302" w:author="Rev2" w:date="2024-07-16T15:09:00Z">
        <w:r w:rsidRPr="00F069AC">
          <w:rPr>
            <w:lang w:val="en-US" w:eastAsia="zh-CN"/>
          </w:rPr>
          <w:t>7</w:t>
        </w:r>
        <w:r w:rsidRPr="00F069AC">
          <w:rPr>
            <w:lang w:val="en-US"/>
          </w:rPr>
          <w:t>.</w:t>
        </w:r>
        <w:r>
          <w:rPr>
            <w:lang w:val="en-US"/>
          </w:rPr>
          <w:t>8</w:t>
        </w:r>
        <w:r w:rsidRPr="00F069AC">
          <w:rPr>
            <w:lang w:val="en-US"/>
          </w:rPr>
          <w:t>.</w:t>
        </w:r>
        <w:r>
          <w:rPr>
            <w:lang w:val="en-US"/>
          </w:rPr>
          <w:t>4</w:t>
        </w:r>
        <w:r w:rsidRPr="00F069AC">
          <w:rPr>
            <w:lang w:val="en-US"/>
          </w:rPr>
          <w:t>.</w:t>
        </w:r>
      </w:ins>
      <w:ins w:id="303" w:author="Rev2" w:date="2024-07-16T15:10:00Z">
        <w:r>
          <w:rPr>
            <w:lang w:val="en-US"/>
          </w:rPr>
          <w:t>3</w:t>
        </w:r>
      </w:ins>
      <w:ins w:id="304" w:author="Rev2" w:date="2024-07-16T15:09:00Z">
        <w:r w:rsidRPr="00F069AC">
          <w:rPr>
            <w:lang w:val="en-US"/>
          </w:rPr>
          <w:tab/>
        </w:r>
      </w:ins>
      <w:ins w:id="305" w:author="Rev2" w:date="2024-07-16T15:10:00Z">
        <w:r>
          <w:rPr>
            <w:lang w:val="en-US"/>
          </w:rPr>
          <w:t>Get</w:t>
        </w:r>
      </w:ins>
      <w:ins w:id="306" w:author="Rev2" w:date="2024-07-16T15:09:00Z">
        <w:r>
          <w:rPr>
            <w:lang w:val="en-US"/>
          </w:rPr>
          <w:t xml:space="preserve"> spatial map</w:t>
        </w:r>
      </w:ins>
    </w:p>
    <w:p w14:paraId="2B775D35" w14:textId="2B52C4ED" w:rsidR="00332DB6" w:rsidRPr="00332DB6" w:rsidRDefault="00B916BA" w:rsidP="00C21836">
      <w:pPr>
        <w:rPr>
          <w:ins w:id="307" w:author="Byung Jun AHN" w:date="2024-06-28T16:34:00Z"/>
          <w:noProof/>
        </w:rPr>
      </w:pPr>
      <w:ins w:id="308" w:author="Byung Jun AHN" w:date="2024-06-28T17:17:00Z">
        <w:r>
          <w:rPr>
            <w:noProof/>
          </w:rPr>
          <w:t>Table 7.8.4</w:t>
        </w:r>
      </w:ins>
      <w:ins w:id="309" w:author="Rev2" w:date="2024-07-16T15:15:00Z">
        <w:r w:rsidR="003855D6">
          <w:rPr>
            <w:noProof/>
          </w:rPr>
          <w:t>.3</w:t>
        </w:r>
      </w:ins>
      <w:ins w:id="310" w:author="Byung Jun AHN" w:date="2024-06-28T17:17:00Z">
        <w:r>
          <w:rPr>
            <w:noProof/>
          </w:rPr>
          <w:t>-</w:t>
        </w:r>
        <w:del w:id="311" w:author="Rev2" w:date="2024-07-16T15:15:00Z">
          <w:r w:rsidDel="003855D6">
            <w:rPr>
              <w:noProof/>
            </w:rPr>
            <w:delText>5</w:delText>
          </w:r>
        </w:del>
      </w:ins>
      <w:ins w:id="312" w:author="Rev2" w:date="2024-07-16T15:15:00Z">
        <w:r w:rsidR="003855D6">
          <w:rPr>
            <w:noProof/>
          </w:rPr>
          <w:t>1</w:t>
        </w:r>
      </w:ins>
      <w:ins w:id="313" w:author="Byung Jun AHN" w:date="2024-06-28T17:17:00Z">
        <w:r>
          <w:rPr>
            <w:noProof/>
          </w:rPr>
          <w:t xml:space="preserve"> shows the </w:t>
        </w:r>
      </w:ins>
      <w:ins w:id="314" w:author="Byung Jun AHN" w:date="2024-06-28T17:18:00Z">
        <w:r>
          <w:rPr>
            <w:noProof/>
          </w:rPr>
          <w:t>get</w:t>
        </w:r>
      </w:ins>
      <w:ins w:id="315" w:author="Byung Jun AHN" w:date="2024-06-28T17:17:00Z">
        <w:r>
          <w:rPr>
            <w:noProof/>
          </w:rPr>
          <w:t xml:space="preserve"> spatial map request sent by VAL server (or SEAL LM client) to SEAL LM server to </w:t>
        </w:r>
      </w:ins>
      <w:ins w:id="316" w:author="Byung Jun AHN" w:date="2024-06-28T17:18:00Z">
        <w:r>
          <w:rPr>
            <w:noProof/>
          </w:rPr>
          <w:t>get</w:t>
        </w:r>
      </w:ins>
      <w:ins w:id="317" w:author="Byung Jun AHN" w:date="2024-06-28T17:17:00Z">
        <w:r>
          <w:rPr>
            <w:noProof/>
          </w:rPr>
          <w:t xml:space="preserve">  spatial map</w:t>
        </w:r>
      </w:ins>
      <w:ins w:id="318" w:author="Byung Jun AHN" w:date="2024-06-28T17:18:00Z">
        <w:r>
          <w:rPr>
            <w:noProof/>
          </w:rPr>
          <w:t>s</w:t>
        </w:r>
      </w:ins>
      <w:ins w:id="319" w:author="Byung Jun AHN" w:date="2024-06-28T17:17:00Z">
        <w:r>
          <w:rPr>
            <w:noProof/>
          </w:rPr>
          <w:t>.</w:t>
        </w:r>
      </w:ins>
    </w:p>
    <w:p w14:paraId="623D7549" w14:textId="618527A2" w:rsidR="00332DB6" w:rsidRPr="00836241" w:rsidRDefault="00332DB6" w:rsidP="00332DB6">
      <w:pPr>
        <w:pStyle w:val="TH"/>
        <w:rPr>
          <w:ins w:id="320" w:author="Byung Jun AHN" w:date="2024-06-28T16:35:00Z"/>
        </w:rPr>
      </w:pPr>
      <w:ins w:id="321" w:author="Byung Jun AHN" w:date="2024-06-28T16:35:00Z">
        <w:r w:rsidRPr="00836241">
          <w:lastRenderedPageBreak/>
          <w:t>Table </w:t>
        </w:r>
        <w:r>
          <w:t>7</w:t>
        </w:r>
        <w:r w:rsidRPr="006F3B02">
          <w:t>.</w:t>
        </w:r>
        <w:r>
          <w:t>8</w:t>
        </w:r>
        <w:r w:rsidRPr="006F3B02">
          <w:t>.</w:t>
        </w:r>
        <w:r>
          <w:t>4</w:t>
        </w:r>
      </w:ins>
      <w:ins w:id="322" w:author="Rev2" w:date="2024-07-16T15:12:00Z">
        <w:r w:rsidR="00D6308A">
          <w:t>.3</w:t>
        </w:r>
      </w:ins>
      <w:ins w:id="323" w:author="Byung Jun AHN" w:date="2024-06-28T16:35:00Z">
        <w:r w:rsidRPr="006F3B02">
          <w:t>-</w:t>
        </w:r>
      </w:ins>
      <w:ins w:id="324" w:author="Rev2" w:date="2024-07-16T15:12:00Z">
        <w:r w:rsidR="00D6308A">
          <w:t>1</w:t>
        </w:r>
      </w:ins>
      <w:ins w:id="325" w:author="Byung Jun AHN" w:date="2024-06-28T17:17:00Z">
        <w:del w:id="326" w:author="Rev2" w:date="2024-07-16T15:12:00Z">
          <w:r w:rsidR="00B916BA" w:rsidDel="00D6308A">
            <w:delText>5</w:delText>
          </w:r>
        </w:del>
      </w:ins>
      <w:ins w:id="327" w:author="Byung Jun AHN" w:date="2024-06-28T16:35:00Z">
        <w:r w:rsidRPr="00836241">
          <w:t xml:space="preserve">: </w:t>
        </w:r>
      </w:ins>
      <w:ins w:id="328" w:author="Byung Jun AHN" w:date="2024-06-28T17:18:00Z">
        <w:r w:rsidR="00B916BA">
          <w:t>Get</w:t>
        </w:r>
      </w:ins>
      <w:ins w:id="329" w:author="Byung Jun AHN" w:date="2024-06-28T16:35:00Z">
        <w:r>
          <w:t xml:space="preserve"> spatial map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332DB6" w:rsidRPr="00836241" w14:paraId="6DA3318E" w14:textId="77777777" w:rsidTr="00C973B2">
        <w:trPr>
          <w:jc w:val="center"/>
          <w:ins w:id="330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C94A4F" w14:textId="77777777" w:rsidR="00332DB6" w:rsidRPr="00836241" w:rsidRDefault="00332DB6" w:rsidP="00C973B2">
            <w:pPr>
              <w:pStyle w:val="TAH"/>
              <w:rPr>
                <w:ins w:id="331" w:author="Byung Jun AHN" w:date="2024-06-28T16:35:00Z"/>
              </w:rPr>
            </w:pPr>
            <w:ins w:id="332" w:author="Byung Jun AHN" w:date="2024-06-28T16:35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349BE7" w14:textId="77777777" w:rsidR="00332DB6" w:rsidRPr="00836241" w:rsidRDefault="00332DB6" w:rsidP="00C973B2">
            <w:pPr>
              <w:pStyle w:val="TAH"/>
              <w:rPr>
                <w:ins w:id="333" w:author="Byung Jun AHN" w:date="2024-06-28T16:35:00Z"/>
              </w:rPr>
            </w:pPr>
            <w:ins w:id="334" w:author="Byung Jun AHN" w:date="2024-06-28T16:35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DD9A4" w14:textId="77777777" w:rsidR="00332DB6" w:rsidRPr="00836241" w:rsidRDefault="00332DB6" w:rsidP="00C973B2">
            <w:pPr>
              <w:pStyle w:val="TAH"/>
              <w:rPr>
                <w:ins w:id="335" w:author="Byung Jun AHN" w:date="2024-06-28T16:35:00Z"/>
              </w:rPr>
            </w:pPr>
            <w:ins w:id="336" w:author="Byung Jun AHN" w:date="2024-06-28T16:35:00Z">
              <w:r w:rsidRPr="00836241">
                <w:t>Description</w:t>
              </w:r>
            </w:ins>
          </w:p>
        </w:tc>
      </w:tr>
      <w:tr w:rsidR="00B916BA" w:rsidRPr="00836241" w14:paraId="781FB4EB" w14:textId="77777777" w:rsidTr="00C973B2">
        <w:trPr>
          <w:jc w:val="center"/>
          <w:ins w:id="337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B111A5" w14:textId="21BC8D6F" w:rsidR="00B916BA" w:rsidRPr="00836241" w:rsidRDefault="00B916BA" w:rsidP="00B916BA">
            <w:pPr>
              <w:pStyle w:val="TAL"/>
              <w:rPr>
                <w:ins w:id="338" w:author="Byung Jun AHN" w:date="2024-06-28T16:35:00Z"/>
              </w:rPr>
            </w:pPr>
            <w:ins w:id="339" w:author="Byung Jun AHN" w:date="2024-06-28T17:19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FEA090" w14:textId="55E4C912" w:rsidR="00B916BA" w:rsidRPr="00836241" w:rsidRDefault="00B916BA" w:rsidP="00B916BA">
            <w:pPr>
              <w:pStyle w:val="TAC"/>
              <w:rPr>
                <w:ins w:id="340" w:author="Byung Jun AHN" w:date="2024-06-28T16:35:00Z"/>
                <w:lang w:eastAsia="zh-CN"/>
              </w:rPr>
            </w:pPr>
            <w:ins w:id="341" w:author="Byung Jun AHN" w:date="2024-06-28T17:19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281F0" w14:textId="0F325863" w:rsidR="00B916BA" w:rsidRPr="00836241" w:rsidRDefault="00B916BA" w:rsidP="00B916BA">
            <w:pPr>
              <w:pStyle w:val="TAL"/>
              <w:rPr>
                <w:ins w:id="342" w:author="Byung Jun AHN" w:date="2024-06-28T16:35:00Z"/>
              </w:rPr>
            </w:pPr>
            <w:ins w:id="343" w:author="Byung Jun AHN" w:date="2024-06-28T17:19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identity of the requestor (e.g., VAL server or SEAL LM client)</w:t>
              </w:r>
            </w:ins>
          </w:p>
        </w:tc>
      </w:tr>
      <w:tr w:rsidR="00B916BA" w:rsidRPr="00836241" w14:paraId="1BF34D04" w14:textId="77777777" w:rsidTr="00C973B2">
        <w:trPr>
          <w:jc w:val="center"/>
          <w:ins w:id="344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C8850" w14:textId="4DAD764B" w:rsidR="00B916BA" w:rsidRPr="00836241" w:rsidRDefault="00B916BA" w:rsidP="00B916BA">
            <w:pPr>
              <w:pStyle w:val="TAL"/>
              <w:rPr>
                <w:ins w:id="345" w:author="Byung Jun AHN" w:date="2024-06-28T16:35:00Z"/>
                <w:lang w:eastAsia="zh-CN"/>
              </w:rPr>
            </w:pPr>
            <w:ins w:id="346" w:author="Byung Jun AHN" w:date="2024-06-28T17:19:00Z">
              <w:r>
                <w:rPr>
                  <w:lang w:eastAsia="zh-CN"/>
                </w:rPr>
                <w:t>Requestor 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B66976" w14:textId="1F58E9D8" w:rsidR="00B916BA" w:rsidRPr="00836241" w:rsidRDefault="00B916BA" w:rsidP="00B916BA">
            <w:pPr>
              <w:pStyle w:val="TAC"/>
              <w:rPr>
                <w:ins w:id="347" w:author="Byung Jun AHN" w:date="2024-06-28T16:35:00Z"/>
                <w:lang w:eastAsia="zh-CN"/>
              </w:rPr>
            </w:pPr>
            <w:ins w:id="348" w:author="Byung Jun AHN" w:date="2024-06-28T17:19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8AC35" w14:textId="46E6A5AD" w:rsidR="00B916BA" w:rsidRPr="00836241" w:rsidRDefault="00B916BA" w:rsidP="00B916BA">
            <w:pPr>
              <w:pStyle w:val="TAL"/>
              <w:rPr>
                <w:ins w:id="349" w:author="Byung Jun AHN" w:date="2024-06-28T16:35:00Z"/>
                <w:lang w:eastAsia="zh-CN"/>
              </w:rPr>
            </w:pPr>
            <w:ins w:id="350" w:author="Byung Jun AHN" w:date="2024-06-28T17:19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332DB6" w:rsidRPr="00836241" w14:paraId="0E2E7785" w14:textId="77777777" w:rsidTr="00C973B2">
        <w:trPr>
          <w:jc w:val="center"/>
          <w:ins w:id="351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DE4B2C" w14:textId="261BA1EE" w:rsidR="00332DB6" w:rsidRDefault="00B809F2" w:rsidP="00C973B2">
            <w:pPr>
              <w:pStyle w:val="TAL"/>
              <w:rPr>
                <w:ins w:id="352" w:author="Byung Jun AHN" w:date="2024-06-28T16:35:00Z"/>
                <w:lang w:eastAsia="zh-CN"/>
              </w:rPr>
            </w:pPr>
            <w:ins w:id="353" w:author="Rev1" w:date="2024-07-12T17:38:00Z">
              <w:r>
                <w:rPr>
                  <w:lang w:eastAsia="zh-CN"/>
                </w:rPr>
                <w:t>Filtering</w:t>
              </w:r>
            </w:ins>
            <w:ins w:id="354" w:author="Byung Jun AHN" w:date="2024-06-28T17:19:00Z">
              <w:del w:id="355" w:author="Rev1" w:date="2024-07-12T17:38:00Z">
                <w:r w:rsidR="00B916BA" w:rsidRPr="00B916BA" w:rsidDel="00B809F2">
                  <w:rPr>
                    <w:lang w:eastAsia="zh-CN"/>
                  </w:rPr>
                  <w:delText>Get</w:delText>
                </w:r>
              </w:del>
              <w:r w:rsidR="00B916BA" w:rsidRPr="00B916BA">
                <w:rPr>
                  <w:lang w:eastAsia="zh-CN"/>
                </w:rPr>
                <w:t xml:space="preserve"> criteria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F6C414" w14:textId="77777777" w:rsidR="00332DB6" w:rsidRPr="00836241" w:rsidRDefault="00332DB6" w:rsidP="00C973B2">
            <w:pPr>
              <w:pStyle w:val="TAC"/>
              <w:rPr>
                <w:ins w:id="356" w:author="Byung Jun AHN" w:date="2024-06-28T16:35:00Z"/>
                <w:lang w:eastAsia="zh-CN"/>
              </w:rPr>
            </w:pPr>
            <w:ins w:id="357" w:author="Byung Jun AHN" w:date="2024-06-28T16:3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D1F17" w14:textId="1EBCD8E2" w:rsidR="00332DB6" w:rsidRDefault="00B916BA" w:rsidP="00C973B2">
            <w:pPr>
              <w:pStyle w:val="TAL"/>
              <w:rPr>
                <w:ins w:id="358" w:author="Byung Jun AHN" w:date="2024-06-28T16:35:00Z"/>
                <w:lang w:eastAsia="zh-CN"/>
              </w:rPr>
            </w:pPr>
            <w:ins w:id="359" w:author="Byung Jun AHN" w:date="2024-06-28T17:20:00Z">
              <w:r w:rsidRPr="00B916BA">
                <w:rPr>
                  <w:lang w:eastAsia="zh-CN"/>
                </w:rPr>
                <w:t>Criteria to get spatial map(s)</w:t>
              </w:r>
            </w:ins>
          </w:p>
        </w:tc>
      </w:tr>
      <w:tr w:rsidR="00332DB6" w:rsidRPr="00836241" w14:paraId="70AA7BEA" w14:textId="77777777" w:rsidTr="00C973B2">
        <w:trPr>
          <w:jc w:val="center"/>
          <w:ins w:id="360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BEBB4" w14:textId="76F14707" w:rsidR="00332DB6" w:rsidRDefault="00B916BA" w:rsidP="00C973B2">
            <w:pPr>
              <w:pStyle w:val="TAL"/>
              <w:rPr>
                <w:ins w:id="361" w:author="Byung Jun AHN" w:date="2024-06-28T16:35:00Z"/>
                <w:lang w:eastAsia="zh-CN"/>
              </w:rPr>
            </w:pPr>
            <w:ins w:id="362" w:author="Byung Jun AHN" w:date="2024-06-28T17:20:00Z">
              <w:r w:rsidRPr="00B916BA">
                <w:rPr>
                  <w:lang w:eastAsia="zh-CN"/>
                </w:rPr>
                <w:t>&gt; Spatial map ID(s)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E2FB0" w14:textId="723009CE" w:rsidR="00332DB6" w:rsidRDefault="00B916BA" w:rsidP="00C973B2">
            <w:pPr>
              <w:pStyle w:val="TAC"/>
              <w:rPr>
                <w:ins w:id="363" w:author="Byung Jun AHN" w:date="2024-06-28T16:35:00Z"/>
                <w:lang w:eastAsia="zh-CN"/>
              </w:rPr>
            </w:pPr>
            <w:ins w:id="364" w:author="Byung Jun AHN" w:date="2024-06-28T17:2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F81781" w14:textId="27CDFEBA" w:rsidR="00332DB6" w:rsidRDefault="00B916BA" w:rsidP="00C973B2">
            <w:pPr>
              <w:pStyle w:val="TAL"/>
              <w:rPr>
                <w:ins w:id="365" w:author="Byung Jun AHN" w:date="2024-06-28T16:35:00Z"/>
                <w:lang w:eastAsia="zh-CN"/>
              </w:rPr>
            </w:pPr>
            <w:ins w:id="366" w:author="Byung Jun AHN" w:date="2024-06-28T17:21:00Z">
              <w:r w:rsidRPr="00B916BA">
                <w:rPr>
                  <w:lang w:eastAsia="zh-CN"/>
                </w:rPr>
                <w:t>ID(s) of the spatial map to get information of it</w:t>
              </w:r>
            </w:ins>
          </w:p>
        </w:tc>
      </w:tr>
      <w:tr w:rsidR="00332DB6" w:rsidRPr="00836241" w14:paraId="42682E8A" w14:textId="77777777" w:rsidTr="00C973B2">
        <w:trPr>
          <w:jc w:val="center"/>
          <w:ins w:id="367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0A7DB" w14:textId="7C888B3B" w:rsidR="00332DB6" w:rsidRDefault="007A2B6F" w:rsidP="00C973B2">
            <w:pPr>
              <w:pStyle w:val="TAL"/>
              <w:rPr>
                <w:ins w:id="368" w:author="Byung Jun AHN" w:date="2024-06-28T16:35:00Z"/>
                <w:lang w:val="en-US"/>
              </w:rPr>
            </w:pPr>
            <w:ins w:id="369" w:author="Byung Jun AHN" w:date="2024-06-28T17:23:00Z">
              <w:r w:rsidRPr="007A2B6F">
                <w:rPr>
                  <w:lang w:val="en-US"/>
                </w:rPr>
                <w:t>&gt; Area of interest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47379" w14:textId="44C4A045" w:rsidR="00332DB6" w:rsidRDefault="007A2B6F" w:rsidP="00C973B2">
            <w:pPr>
              <w:pStyle w:val="TAC"/>
              <w:rPr>
                <w:ins w:id="370" w:author="Byung Jun AHN" w:date="2024-06-28T16:35:00Z"/>
                <w:lang w:eastAsia="zh-CN"/>
              </w:rPr>
            </w:pPr>
            <w:ins w:id="371" w:author="Byung Jun AHN" w:date="2024-06-28T17:2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9EA68C" w14:textId="3A1E32F3" w:rsidR="00332DB6" w:rsidRDefault="007A2B6F" w:rsidP="00C973B2">
            <w:pPr>
              <w:pStyle w:val="TAL"/>
              <w:rPr>
                <w:ins w:id="372" w:author="Byung Jun AHN" w:date="2024-06-28T16:35:00Z"/>
                <w:lang w:val="en-US"/>
              </w:rPr>
            </w:pPr>
            <w:ins w:id="373" w:author="Byung Jun AHN" w:date="2024-06-28T17:24:00Z">
              <w:r w:rsidRPr="007A2B6F">
                <w:rPr>
                  <w:lang w:val="en-US"/>
                </w:rPr>
                <w:t>Three-dimensional area information to discover spatial maps</w:t>
              </w:r>
            </w:ins>
          </w:p>
        </w:tc>
      </w:tr>
      <w:tr w:rsidR="00332DB6" w:rsidRPr="00836241" w14:paraId="4C739423" w14:textId="77777777" w:rsidTr="00C973B2">
        <w:trPr>
          <w:jc w:val="center"/>
          <w:ins w:id="374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CE2A44" w14:textId="6FAEB2BF" w:rsidR="00332DB6" w:rsidRDefault="007A2B6F" w:rsidP="007A2B6F">
            <w:pPr>
              <w:pStyle w:val="TAL"/>
              <w:rPr>
                <w:ins w:id="375" w:author="Byung Jun AHN" w:date="2024-06-28T16:35:00Z"/>
                <w:lang w:val="en-US"/>
              </w:rPr>
            </w:pPr>
            <w:ins w:id="376" w:author="Byung Jun AHN" w:date="2024-06-28T17:23:00Z">
              <w:r w:rsidRPr="007A2B6F">
                <w:rPr>
                  <w:lang w:val="en-US"/>
                </w:rPr>
                <w:t>&gt; Localization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384D24" w14:textId="77777777" w:rsidR="00332DB6" w:rsidRDefault="00332DB6" w:rsidP="00C973B2">
            <w:pPr>
              <w:pStyle w:val="TAC"/>
              <w:rPr>
                <w:ins w:id="377" w:author="Byung Jun AHN" w:date="2024-06-28T16:35:00Z"/>
                <w:lang w:eastAsia="zh-CN"/>
              </w:rPr>
            </w:pPr>
            <w:ins w:id="378" w:author="Byung Jun AHN" w:date="2024-06-28T16:3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44123" w14:textId="5433D747" w:rsidR="00332DB6" w:rsidRDefault="007A2B6F" w:rsidP="00C973B2">
            <w:pPr>
              <w:pStyle w:val="TAL"/>
              <w:rPr>
                <w:ins w:id="379" w:author="Byung Jun AHN" w:date="2024-06-28T16:35:00Z"/>
                <w:lang w:val="en-US"/>
              </w:rPr>
            </w:pPr>
            <w:ins w:id="380" w:author="Byung Jun AHN" w:date="2024-06-28T17:24:00Z">
              <w:r w:rsidRPr="007A2B6F">
                <w:rPr>
                  <w:lang w:val="en-US"/>
                </w:rPr>
                <w:t xml:space="preserve">A known location to discover spatial maps in the </w:t>
              </w:r>
              <w:proofErr w:type="gramStart"/>
              <w:r w:rsidRPr="007A2B6F">
                <w:rPr>
                  <w:lang w:val="en-US"/>
                </w:rPr>
                <w:t>three dimensional</w:t>
              </w:r>
              <w:proofErr w:type="gramEnd"/>
              <w:r w:rsidRPr="007A2B6F">
                <w:rPr>
                  <w:lang w:val="en-US"/>
                </w:rPr>
                <w:t xml:space="preserve"> space, including an orientation</w:t>
              </w:r>
            </w:ins>
          </w:p>
        </w:tc>
      </w:tr>
      <w:tr w:rsidR="00332DB6" w:rsidRPr="00836241" w14:paraId="5560730E" w14:textId="77777777" w:rsidTr="00C973B2">
        <w:trPr>
          <w:jc w:val="center"/>
          <w:ins w:id="381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6D3F1" w14:textId="13404B30" w:rsidR="00332DB6" w:rsidRDefault="007A2B6F" w:rsidP="00C973B2">
            <w:pPr>
              <w:pStyle w:val="TAL"/>
              <w:rPr>
                <w:ins w:id="382" w:author="Byung Jun AHN" w:date="2024-06-28T16:35:00Z"/>
                <w:lang w:val="en-US"/>
              </w:rPr>
            </w:pPr>
            <w:ins w:id="383" w:author="Byung Jun AHN" w:date="2024-06-28T17:24:00Z">
              <w:r w:rsidRPr="007A2B6F">
                <w:rPr>
                  <w:lang w:val="en-US"/>
                </w:rPr>
                <w:t>&gt; Discovery filters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FD7421" w14:textId="77777777" w:rsidR="00332DB6" w:rsidRDefault="00332DB6" w:rsidP="00C973B2">
            <w:pPr>
              <w:pStyle w:val="TAC"/>
              <w:rPr>
                <w:ins w:id="384" w:author="Byung Jun AHN" w:date="2024-06-28T16:35:00Z"/>
                <w:lang w:eastAsia="zh-CN"/>
              </w:rPr>
            </w:pPr>
            <w:ins w:id="385" w:author="Byung Jun AHN" w:date="2024-06-28T16:3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CFCF1" w14:textId="08D146FB" w:rsidR="00332DB6" w:rsidRDefault="007A2B6F" w:rsidP="00C973B2">
            <w:pPr>
              <w:pStyle w:val="TAL"/>
              <w:rPr>
                <w:ins w:id="386" w:author="Byung Jun AHN" w:date="2024-06-28T16:35:00Z"/>
                <w:lang w:val="en-US"/>
              </w:rPr>
            </w:pPr>
            <w:ins w:id="387" w:author="Byung Jun AHN" w:date="2024-06-28T17:24:00Z">
              <w:r w:rsidRPr="007A2B6F">
                <w:rPr>
                  <w:lang w:val="en-US"/>
                </w:rPr>
                <w:t>A set of characteristics to search the matching spatial maps</w:t>
              </w:r>
            </w:ins>
          </w:p>
        </w:tc>
      </w:tr>
    </w:tbl>
    <w:p w14:paraId="70C0CED6" w14:textId="7D25EF1C" w:rsidR="00332DB6" w:rsidRPr="00FD58D6" w:rsidRDefault="00FD58D6" w:rsidP="00FD58D6">
      <w:pPr>
        <w:pStyle w:val="NO"/>
        <w:rPr>
          <w:ins w:id="388" w:author="Byung Jun AHN" w:date="2024-06-28T16:35:00Z"/>
        </w:rPr>
      </w:pPr>
      <w:ins w:id="389" w:author="Rev1" w:date="2024-07-12T17:17:00Z">
        <w:r w:rsidRPr="00DE0D54">
          <w:t>NOTE</w:t>
        </w:r>
      </w:ins>
      <w:ins w:id="390" w:author="Rev2" w:date="2024-07-16T15:26:00Z">
        <w:r w:rsidR="008C79EF">
          <w:t>:</w:t>
        </w:r>
      </w:ins>
      <w:ins w:id="391" w:author="Rev1" w:date="2024-07-12T17:17:00Z">
        <w:del w:id="392" w:author="Rev2" w:date="2024-07-16T15:26:00Z">
          <w:r w:rsidRPr="00DE0D54" w:rsidDel="008C79EF">
            <w:delText xml:space="preserve"> </w:delText>
          </w:r>
        </w:del>
      </w:ins>
      <w:ins w:id="393" w:author="Rev1" w:date="2024-07-12T17:36:00Z">
        <w:del w:id="394" w:author="Rev2" w:date="2024-07-16T15:19:00Z">
          <w:r w:rsidR="00B809F2" w:rsidDel="003855D6">
            <w:delText>4</w:delText>
          </w:r>
        </w:del>
      </w:ins>
      <w:ins w:id="395" w:author="Rev1" w:date="2024-07-12T17:17:00Z">
        <w:del w:id="396" w:author="Rev2" w:date="2024-07-16T15:26:00Z">
          <w:r w:rsidRPr="00DE0D54" w:rsidDel="008C79EF">
            <w:delText>:</w:delText>
          </w:r>
        </w:del>
        <w:r w:rsidRPr="00DE0D54">
          <w:tab/>
        </w:r>
        <w:r>
          <w:t>The Discovery filters will be further defined during the normative work phase</w:t>
        </w:r>
        <w:r w:rsidRPr="00DE0D54">
          <w:t>.</w:t>
        </w:r>
      </w:ins>
    </w:p>
    <w:p w14:paraId="3F472D36" w14:textId="086E38E4" w:rsidR="006808B4" w:rsidDel="00035F33" w:rsidRDefault="007A2B6F" w:rsidP="00FD58D6">
      <w:pPr>
        <w:rPr>
          <w:del w:id="397" w:author="Rev1" w:date="2024-07-12T17:17:00Z"/>
          <w:noProof/>
        </w:rPr>
      </w:pPr>
      <w:ins w:id="398" w:author="Byung Jun AHN" w:date="2024-06-28T17:24:00Z">
        <w:r>
          <w:rPr>
            <w:noProof/>
          </w:rPr>
          <w:t>Table 7.8.4</w:t>
        </w:r>
      </w:ins>
      <w:ins w:id="399" w:author="Rev2" w:date="2024-07-16T15:15:00Z">
        <w:r w:rsidR="003855D6">
          <w:rPr>
            <w:noProof/>
          </w:rPr>
          <w:t>.3</w:t>
        </w:r>
      </w:ins>
      <w:ins w:id="400" w:author="Byung Jun AHN" w:date="2024-06-28T17:24:00Z">
        <w:r>
          <w:rPr>
            <w:noProof/>
          </w:rPr>
          <w:t>-</w:t>
        </w:r>
      </w:ins>
      <w:ins w:id="401" w:author="Rev2" w:date="2024-07-16T15:15:00Z">
        <w:r w:rsidR="003855D6">
          <w:rPr>
            <w:noProof/>
          </w:rPr>
          <w:t>2</w:t>
        </w:r>
      </w:ins>
      <w:ins w:id="402" w:author="Byung Jun AHN" w:date="2024-06-28T17:25:00Z">
        <w:del w:id="403" w:author="Rev2" w:date="2024-07-16T15:15:00Z">
          <w:r w:rsidDel="003855D6">
            <w:rPr>
              <w:noProof/>
            </w:rPr>
            <w:delText>6</w:delText>
          </w:r>
        </w:del>
      </w:ins>
      <w:ins w:id="404" w:author="Byung Jun AHN" w:date="2024-06-28T17:24:00Z">
        <w:r>
          <w:rPr>
            <w:noProof/>
          </w:rPr>
          <w:t xml:space="preserve"> shows the </w:t>
        </w:r>
      </w:ins>
      <w:ins w:id="405" w:author="Byung Jun AHN" w:date="2024-06-28T17:25:00Z">
        <w:r>
          <w:rPr>
            <w:noProof/>
          </w:rPr>
          <w:t>get</w:t>
        </w:r>
      </w:ins>
      <w:ins w:id="406" w:author="Byung Jun AHN" w:date="2024-06-28T17:24:00Z">
        <w:r>
          <w:rPr>
            <w:noProof/>
          </w:rPr>
          <w:t xml:space="preserve"> spatial map response sent by SEAL LM server to VAL server (or SEAL LM client) as the response to the </w:t>
        </w:r>
      </w:ins>
      <w:ins w:id="407" w:author="Byung Jun AHN" w:date="2024-06-28T17:25:00Z">
        <w:r>
          <w:rPr>
            <w:noProof/>
          </w:rPr>
          <w:t>get</w:t>
        </w:r>
      </w:ins>
      <w:ins w:id="408" w:author="Byung Jun AHN" w:date="2024-06-28T17:24:00Z">
        <w:r>
          <w:rPr>
            <w:noProof/>
          </w:rPr>
          <w:t xml:space="preserve"> spatial map request.</w:t>
        </w:r>
      </w:ins>
    </w:p>
    <w:p w14:paraId="07892BE5" w14:textId="77777777" w:rsidR="00035F33" w:rsidRPr="00035F33" w:rsidRDefault="00035F33" w:rsidP="00FD58D6">
      <w:pPr>
        <w:rPr>
          <w:ins w:id="409" w:author="Rev2" w:date="2024-07-17T01:38:00Z"/>
          <w:noProof/>
        </w:rPr>
      </w:pPr>
    </w:p>
    <w:p w14:paraId="3161ADA6" w14:textId="33FAF817" w:rsidR="00332DB6" w:rsidRPr="00836241" w:rsidRDefault="00332DB6" w:rsidP="00332DB6">
      <w:pPr>
        <w:pStyle w:val="TH"/>
        <w:rPr>
          <w:ins w:id="410" w:author="Byung Jun AHN" w:date="2024-06-28T16:35:00Z"/>
        </w:rPr>
      </w:pPr>
      <w:ins w:id="411" w:author="Byung Jun AHN" w:date="2024-06-28T16:35:00Z">
        <w:r w:rsidRPr="00836241">
          <w:t>Table </w:t>
        </w:r>
        <w:r>
          <w:t>7</w:t>
        </w:r>
        <w:r w:rsidRPr="006F3B02">
          <w:t>.</w:t>
        </w:r>
        <w:r>
          <w:t>8</w:t>
        </w:r>
        <w:r w:rsidRPr="006F3B02">
          <w:t>.</w:t>
        </w:r>
        <w:r>
          <w:t>4</w:t>
        </w:r>
      </w:ins>
      <w:ins w:id="412" w:author="Rev2" w:date="2024-07-16T15:12:00Z">
        <w:r w:rsidR="00D6308A">
          <w:t>.3</w:t>
        </w:r>
      </w:ins>
      <w:ins w:id="413" w:author="Byung Jun AHN" w:date="2024-06-28T16:35:00Z">
        <w:r w:rsidRPr="006F3B02">
          <w:t>-</w:t>
        </w:r>
      </w:ins>
      <w:ins w:id="414" w:author="Rev2" w:date="2024-07-16T15:12:00Z">
        <w:r w:rsidR="00D6308A">
          <w:t>2</w:t>
        </w:r>
      </w:ins>
      <w:ins w:id="415" w:author="Byung Jun AHN" w:date="2024-06-28T17:25:00Z">
        <w:del w:id="416" w:author="Rev2" w:date="2024-07-16T15:12:00Z">
          <w:r w:rsidR="007A2B6F" w:rsidDel="00D6308A">
            <w:delText>6</w:delText>
          </w:r>
        </w:del>
      </w:ins>
      <w:ins w:id="417" w:author="Byung Jun AHN" w:date="2024-06-28T16:35:00Z">
        <w:r w:rsidRPr="00836241">
          <w:t xml:space="preserve">: </w:t>
        </w:r>
      </w:ins>
      <w:ins w:id="418" w:author="Byung Jun AHN" w:date="2024-06-28T17:25:00Z">
        <w:r w:rsidR="007A2B6F">
          <w:t>Get</w:t>
        </w:r>
      </w:ins>
      <w:ins w:id="419" w:author="Byung Jun AHN" w:date="2024-06-28T16:35:00Z">
        <w:r>
          <w:t xml:space="preserve"> spatial map re</w:t>
        </w:r>
      </w:ins>
      <w:ins w:id="420" w:author="Byung Jun AHN" w:date="2024-06-28T17:26:00Z">
        <w:r w:rsidR="007A2B6F">
          <w:t>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332DB6" w:rsidRPr="00836241" w14:paraId="26E4427A" w14:textId="77777777" w:rsidTr="00C973B2">
        <w:trPr>
          <w:jc w:val="center"/>
          <w:ins w:id="421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F8702" w14:textId="77777777" w:rsidR="00332DB6" w:rsidRPr="00836241" w:rsidRDefault="00332DB6" w:rsidP="00C973B2">
            <w:pPr>
              <w:pStyle w:val="TAH"/>
              <w:rPr>
                <w:ins w:id="422" w:author="Byung Jun AHN" w:date="2024-06-28T16:35:00Z"/>
              </w:rPr>
            </w:pPr>
            <w:ins w:id="423" w:author="Byung Jun AHN" w:date="2024-06-28T16:35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B1911" w14:textId="77777777" w:rsidR="00332DB6" w:rsidRPr="00836241" w:rsidRDefault="00332DB6" w:rsidP="00C973B2">
            <w:pPr>
              <w:pStyle w:val="TAH"/>
              <w:rPr>
                <w:ins w:id="424" w:author="Byung Jun AHN" w:date="2024-06-28T16:35:00Z"/>
              </w:rPr>
            </w:pPr>
            <w:ins w:id="425" w:author="Byung Jun AHN" w:date="2024-06-28T16:35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D63A3" w14:textId="77777777" w:rsidR="00332DB6" w:rsidRPr="00836241" w:rsidRDefault="00332DB6" w:rsidP="00C973B2">
            <w:pPr>
              <w:pStyle w:val="TAH"/>
              <w:rPr>
                <w:ins w:id="426" w:author="Byung Jun AHN" w:date="2024-06-28T16:35:00Z"/>
              </w:rPr>
            </w:pPr>
            <w:ins w:id="427" w:author="Byung Jun AHN" w:date="2024-06-28T16:35:00Z">
              <w:r w:rsidRPr="00836241">
                <w:t>Description</w:t>
              </w:r>
            </w:ins>
          </w:p>
        </w:tc>
      </w:tr>
      <w:tr w:rsidR="007A2B6F" w:rsidRPr="00836241" w14:paraId="55743CE6" w14:textId="77777777" w:rsidTr="00C973B2">
        <w:trPr>
          <w:jc w:val="center"/>
          <w:ins w:id="428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70921" w14:textId="10301BEE" w:rsidR="007A2B6F" w:rsidRPr="00836241" w:rsidRDefault="007A2B6F" w:rsidP="007A2B6F">
            <w:pPr>
              <w:pStyle w:val="TAL"/>
              <w:rPr>
                <w:ins w:id="429" w:author="Byung Jun AHN" w:date="2024-06-28T16:35:00Z"/>
              </w:rPr>
            </w:pPr>
            <w:ins w:id="430" w:author="Byung Jun AHN" w:date="2024-06-28T17:26:00Z">
              <w:r w:rsidRPr="00AE064C">
                <w:rPr>
                  <w:lang w:eastAsia="zh-CN"/>
                </w:rPr>
                <w:t>Result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6036A" w14:textId="4D8029AD" w:rsidR="007A2B6F" w:rsidRPr="00836241" w:rsidRDefault="007A2B6F" w:rsidP="007A2B6F">
            <w:pPr>
              <w:pStyle w:val="TAC"/>
              <w:rPr>
                <w:ins w:id="431" w:author="Byung Jun AHN" w:date="2024-06-28T16:35:00Z"/>
                <w:lang w:eastAsia="zh-CN"/>
              </w:rPr>
            </w:pPr>
            <w:ins w:id="432" w:author="Byung Jun AHN" w:date="2024-06-28T17:26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DDDD5" w14:textId="588E9201" w:rsidR="007A2B6F" w:rsidRPr="00836241" w:rsidRDefault="007A2B6F" w:rsidP="007A2B6F">
            <w:pPr>
              <w:pStyle w:val="TAL"/>
              <w:rPr>
                <w:ins w:id="433" w:author="Byung Jun AHN" w:date="2024-06-28T16:35:00Z"/>
              </w:rPr>
            </w:pPr>
            <w:ins w:id="434" w:author="Byung Jun AHN" w:date="2024-06-28T17:26:00Z">
              <w:r w:rsidRPr="00AE064C">
                <w:rPr>
                  <w:lang w:eastAsia="zh-CN"/>
                </w:rPr>
                <w:t>Result of the producing spatial map (e.g., success or fail), including cause of failure if needed</w:t>
              </w:r>
            </w:ins>
          </w:p>
        </w:tc>
      </w:tr>
      <w:tr w:rsidR="00332DB6" w:rsidRPr="00836241" w14:paraId="60D131B4" w14:textId="77777777" w:rsidTr="00C973B2">
        <w:trPr>
          <w:jc w:val="center"/>
          <w:ins w:id="435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11B98" w14:textId="7430DDB3" w:rsidR="00332DB6" w:rsidRPr="00CC37BE" w:rsidRDefault="00CC37BE" w:rsidP="00CC37BE">
            <w:pPr>
              <w:pStyle w:val="TAL"/>
              <w:rPr>
                <w:ins w:id="436" w:author="Byung Jun AHN" w:date="2024-06-28T16:35:00Z"/>
                <w:lang w:val="en-US" w:eastAsia="zh-CN"/>
              </w:rPr>
            </w:pPr>
            <w:ins w:id="437" w:author="Byung Jun AHN" w:date="2024-06-28T17:29:00Z">
              <w:r w:rsidRPr="00CC37BE">
                <w:rPr>
                  <w:lang w:val="en-US" w:eastAsia="zh-CN"/>
                </w:rPr>
                <w:t>List of discovered spatial maps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9C8078" w14:textId="0E6A7EEC" w:rsidR="00332DB6" w:rsidRPr="00836241" w:rsidRDefault="007A2B6F" w:rsidP="00C973B2">
            <w:pPr>
              <w:pStyle w:val="TAC"/>
              <w:rPr>
                <w:ins w:id="438" w:author="Byung Jun AHN" w:date="2024-06-28T16:35:00Z"/>
                <w:lang w:eastAsia="zh-CN"/>
              </w:rPr>
            </w:pPr>
            <w:ins w:id="439" w:author="Byung Jun AHN" w:date="2024-06-28T17:2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944CC" w14:textId="3CBBDF6A" w:rsidR="00332DB6" w:rsidRPr="00836241" w:rsidRDefault="00CC37BE" w:rsidP="00C973B2">
            <w:pPr>
              <w:pStyle w:val="TAL"/>
              <w:rPr>
                <w:ins w:id="440" w:author="Byung Jun AHN" w:date="2024-06-28T16:35:00Z"/>
                <w:lang w:eastAsia="zh-CN"/>
              </w:rPr>
            </w:pPr>
            <w:ins w:id="441" w:author="Byung Jun AHN" w:date="2024-06-28T17:30:00Z">
              <w:r w:rsidRPr="00CC37BE">
                <w:rPr>
                  <w:lang w:eastAsia="zh-CN"/>
                </w:rPr>
                <w:t>List of discovered spatial anchor(s). Each element includes the information described below</w:t>
              </w:r>
            </w:ins>
          </w:p>
        </w:tc>
      </w:tr>
      <w:tr w:rsidR="00332DB6" w:rsidRPr="00836241" w14:paraId="31B18B9D" w14:textId="77777777" w:rsidTr="00C973B2">
        <w:trPr>
          <w:jc w:val="center"/>
          <w:ins w:id="442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CC04C" w14:textId="2A0F8042" w:rsidR="00332DB6" w:rsidRDefault="00CC37BE" w:rsidP="00C973B2">
            <w:pPr>
              <w:pStyle w:val="TAL"/>
              <w:rPr>
                <w:ins w:id="443" w:author="Byung Jun AHN" w:date="2024-06-28T16:35:00Z"/>
                <w:lang w:eastAsia="zh-CN"/>
              </w:rPr>
            </w:pPr>
            <w:ins w:id="444" w:author="Byung Jun AHN" w:date="2024-06-28T17:30:00Z">
              <w:r w:rsidRPr="00CC37BE">
                <w:rPr>
                  <w:lang w:eastAsia="zh-CN"/>
                </w:rPr>
                <w:t>&gt; Spatial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1A11C0" w14:textId="77777777" w:rsidR="00332DB6" w:rsidRPr="00836241" w:rsidRDefault="00332DB6" w:rsidP="00C973B2">
            <w:pPr>
              <w:pStyle w:val="TAC"/>
              <w:rPr>
                <w:ins w:id="445" w:author="Byung Jun AHN" w:date="2024-06-28T16:35:00Z"/>
                <w:lang w:eastAsia="zh-CN"/>
              </w:rPr>
            </w:pPr>
            <w:ins w:id="446" w:author="Byung Jun AHN" w:date="2024-06-28T16:3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27F366" w14:textId="32306D95" w:rsidR="00332DB6" w:rsidRDefault="00CC37BE" w:rsidP="00C973B2">
            <w:pPr>
              <w:pStyle w:val="TAL"/>
              <w:rPr>
                <w:ins w:id="447" w:author="Byung Jun AHN" w:date="2024-06-28T16:35:00Z"/>
                <w:lang w:eastAsia="zh-CN"/>
              </w:rPr>
            </w:pPr>
            <w:ins w:id="448" w:author="Byung Jun AHN" w:date="2024-06-28T17:30:00Z">
              <w:r w:rsidRPr="00CC37BE">
                <w:rPr>
                  <w:lang w:eastAsia="zh-CN"/>
                </w:rPr>
                <w:t>ID of a spatial map discovered</w:t>
              </w:r>
            </w:ins>
          </w:p>
        </w:tc>
      </w:tr>
      <w:tr w:rsidR="00332DB6" w:rsidRPr="00836241" w14:paraId="61A190B4" w14:textId="77777777" w:rsidTr="00C973B2">
        <w:trPr>
          <w:jc w:val="center"/>
          <w:ins w:id="449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45CDAC" w14:textId="430F891A" w:rsidR="00332DB6" w:rsidRDefault="00CC37BE" w:rsidP="00C973B2">
            <w:pPr>
              <w:pStyle w:val="TAL"/>
              <w:rPr>
                <w:ins w:id="450" w:author="Byung Jun AHN" w:date="2024-06-28T16:35:00Z"/>
                <w:lang w:eastAsia="zh-CN"/>
              </w:rPr>
            </w:pPr>
            <w:ins w:id="451" w:author="Byung Jun AHN" w:date="2024-06-28T17:30:00Z">
              <w:r w:rsidRPr="00CC37BE">
                <w:rPr>
                  <w:lang w:eastAsia="zh-CN"/>
                </w:rPr>
                <w:t>&gt; Spatial map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FE57A" w14:textId="092B0061" w:rsidR="00332DB6" w:rsidRDefault="007A2B6F" w:rsidP="00C973B2">
            <w:pPr>
              <w:pStyle w:val="TAC"/>
              <w:rPr>
                <w:ins w:id="452" w:author="Byung Jun AHN" w:date="2024-06-28T16:35:00Z"/>
                <w:lang w:eastAsia="zh-CN"/>
              </w:rPr>
            </w:pPr>
            <w:ins w:id="453" w:author="Byung Jun AHN" w:date="2024-06-28T17:28:00Z">
              <w:del w:id="454" w:author="Rev2" w:date="2024-07-17T01:19:00Z">
                <w:r w:rsidDel="002E2839">
                  <w:rPr>
                    <w:lang w:eastAsia="zh-CN"/>
                  </w:rPr>
                  <w:delText>O</w:delText>
                </w:r>
              </w:del>
            </w:ins>
            <w:ins w:id="455" w:author="Rev2" w:date="2024-07-17T01:19:00Z">
              <w:r w:rsidR="002E2839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33052" w14:textId="43D45048" w:rsidR="00332DB6" w:rsidRDefault="00CC37BE" w:rsidP="00C973B2">
            <w:pPr>
              <w:pStyle w:val="TAL"/>
              <w:rPr>
                <w:ins w:id="456" w:author="Byung Jun AHN" w:date="2024-06-28T16:35:00Z"/>
                <w:lang w:eastAsia="zh-CN"/>
              </w:rPr>
            </w:pPr>
            <w:ins w:id="457" w:author="Byung Jun AHN" w:date="2024-06-28T17:31:00Z">
              <w:r w:rsidRPr="00CC37BE">
                <w:rPr>
                  <w:lang w:eastAsia="zh-CN"/>
                </w:rPr>
                <w:t>A collection of information that corresponds to the discovered spatial map including dimensional information, stationary or moving objects with attributes, e.g., object type, appearance, position, direction and speed of them</w:t>
              </w:r>
            </w:ins>
          </w:p>
        </w:tc>
      </w:tr>
    </w:tbl>
    <w:p w14:paraId="0B612874" w14:textId="4EC91F7D" w:rsidR="00332DB6" w:rsidRPr="00605539" w:rsidRDefault="00605539" w:rsidP="00605539">
      <w:pPr>
        <w:pStyle w:val="4"/>
        <w:rPr>
          <w:ins w:id="458" w:author="Byung Jun AHN" w:date="2024-06-28T16:35:00Z"/>
          <w:lang w:val="en-US"/>
        </w:rPr>
      </w:pPr>
      <w:ins w:id="459" w:author="Rev2" w:date="2024-07-16T15:10:00Z">
        <w:r w:rsidRPr="00F069AC">
          <w:rPr>
            <w:lang w:val="en-US" w:eastAsia="zh-CN"/>
          </w:rPr>
          <w:t>7</w:t>
        </w:r>
        <w:r w:rsidRPr="00F069AC">
          <w:rPr>
            <w:lang w:val="en-US"/>
          </w:rPr>
          <w:t>.</w:t>
        </w:r>
        <w:r>
          <w:rPr>
            <w:lang w:val="en-US"/>
          </w:rPr>
          <w:t>8</w:t>
        </w:r>
        <w:r w:rsidRPr="00F069AC">
          <w:rPr>
            <w:lang w:val="en-US"/>
          </w:rPr>
          <w:t>.</w:t>
        </w:r>
        <w:r>
          <w:rPr>
            <w:lang w:val="en-US"/>
          </w:rPr>
          <w:t>4</w:t>
        </w:r>
        <w:r w:rsidRPr="00F069AC">
          <w:rPr>
            <w:lang w:val="en-US"/>
          </w:rPr>
          <w:t>.</w:t>
        </w:r>
        <w:r>
          <w:rPr>
            <w:lang w:val="en-US"/>
          </w:rPr>
          <w:t>4</w:t>
        </w:r>
        <w:r w:rsidRPr="00F069AC">
          <w:rPr>
            <w:lang w:val="en-US"/>
          </w:rPr>
          <w:tab/>
        </w:r>
        <w:r>
          <w:rPr>
            <w:lang w:val="en-US"/>
          </w:rPr>
          <w:t>Subscribe/unsubscribe spatial map</w:t>
        </w:r>
      </w:ins>
    </w:p>
    <w:p w14:paraId="601E4818" w14:textId="234B05C0" w:rsidR="00332DB6" w:rsidRDefault="0077023F" w:rsidP="00C21836">
      <w:pPr>
        <w:rPr>
          <w:ins w:id="460" w:author="Byung Jun AHN" w:date="2024-06-28T16:34:00Z"/>
          <w:noProof/>
        </w:rPr>
      </w:pPr>
      <w:ins w:id="461" w:author="Byung Jun AHN" w:date="2024-06-28T17:31:00Z">
        <w:r>
          <w:rPr>
            <w:noProof/>
          </w:rPr>
          <w:t>Table 7.8.4</w:t>
        </w:r>
      </w:ins>
      <w:ins w:id="462" w:author="Rev2" w:date="2024-07-16T15:16:00Z">
        <w:r w:rsidR="003855D6">
          <w:rPr>
            <w:noProof/>
          </w:rPr>
          <w:t>.4</w:t>
        </w:r>
      </w:ins>
      <w:ins w:id="463" w:author="Byung Jun AHN" w:date="2024-06-28T17:31:00Z">
        <w:r>
          <w:rPr>
            <w:noProof/>
          </w:rPr>
          <w:t>-</w:t>
        </w:r>
      </w:ins>
      <w:ins w:id="464" w:author="Byung Jun AHN" w:date="2024-06-28T17:32:00Z">
        <w:del w:id="465" w:author="Rev2" w:date="2024-07-16T15:16:00Z">
          <w:r w:rsidR="00E903CF" w:rsidDel="003855D6">
            <w:rPr>
              <w:noProof/>
            </w:rPr>
            <w:delText>7</w:delText>
          </w:r>
        </w:del>
      </w:ins>
      <w:ins w:id="466" w:author="Rev2" w:date="2024-07-16T15:16:00Z">
        <w:r w:rsidR="003855D6">
          <w:rPr>
            <w:noProof/>
          </w:rPr>
          <w:t>1</w:t>
        </w:r>
      </w:ins>
      <w:ins w:id="467" w:author="Byung Jun AHN" w:date="2024-06-28T17:31:00Z">
        <w:r>
          <w:rPr>
            <w:noProof/>
          </w:rPr>
          <w:t xml:space="preserve"> shows the </w:t>
        </w:r>
      </w:ins>
      <w:ins w:id="468" w:author="Byung Jun AHN" w:date="2024-06-28T17:32:00Z">
        <w:r w:rsidR="00E903CF">
          <w:rPr>
            <w:noProof/>
          </w:rPr>
          <w:t>subscribe</w:t>
        </w:r>
        <w:del w:id="469" w:author="Rev1" w:date="2024-07-12T17:42:00Z">
          <w:r w:rsidR="00E903CF" w:rsidDel="00311477">
            <w:rPr>
              <w:noProof/>
            </w:rPr>
            <w:delText>/unsubscribe</w:delText>
          </w:r>
        </w:del>
      </w:ins>
      <w:ins w:id="470" w:author="Byung Jun AHN" w:date="2024-06-28T17:31:00Z">
        <w:r>
          <w:rPr>
            <w:noProof/>
          </w:rPr>
          <w:t xml:space="preserve"> spatial map request sent by VAL server (or SEAL LM client) to SEAL LM server to </w:t>
        </w:r>
      </w:ins>
      <w:ins w:id="471" w:author="Byung Jun AHN" w:date="2024-06-28T17:32:00Z">
        <w:r w:rsidR="00E903CF">
          <w:rPr>
            <w:noProof/>
          </w:rPr>
          <w:t>subscribe</w:t>
        </w:r>
        <w:del w:id="472" w:author="Rev1" w:date="2024-07-12T17:42:00Z">
          <w:r w:rsidR="00E903CF" w:rsidDel="00311477">
            <w:rPr>
              <w:noProof/>
            </w:rPr>
            <w:delText>/unsubscribe</w:delText>
          </w:r>
        </w:del>
      </w:ins>
      <w:ins w:id="473" w:author="Byung Jun AHN" w:date="2024-06-28T17:31:00Z">
        <w:r>
          <w:rPr>
            <w:noProof/>
          </w:rPr>
          <w:t xml:space="preserve"> spatial maps.</w:t>
        </w:r>
      </w:ins>
    </w:p>
    <w:p w14:paraId="7982D262" w14:textId="2C3A0640" w:rsidR="00332DB6" w:rsidRPr="00836241" w:rsidRDefault="00332DB6" w:rsidP="00332DB6">
      <w:pPr>
        <w:pStyle w:val="TH"/>
        <w:rPr>
          <w:ins w:id="474" w:author="Byung Jun AHN" w:date="2024-06-28T16:35:00Z"/>
        </w:rPr>
      </w:pPr>
      <w:ins w:id="475" w:author="Byung Jun AHN" w:date="2024-06-28T16:35:00Z">
        <w:r w:rsidRPr="00836241">
          <w:lastRenderedPageBreak/>
          <w:t>Table </w:t>
        </w:r>
        <w:r>
          <w:t>7</w:t>
        </w:r>
        <w:r w:rsidRPr="006F3B02">
          <w:t>.</w:t>
        </w:r>
        <w:r>
          <w:t>8</w:t>
        </w:r>
        <w:r w:rsidRPr="006F3B02">
          <w:t>.</w:t>
        </w:r>
        <w:r>
          <w:t>4</w:t>
        </w:r>
      </w:ins>
      <w:ins w:id="476" w:author="Rev2" w:date="2024-07-16T15:12:00Z">
        <w:r w:rsidR="00D6308A">
          <w:t>.4</w:t>
        </w:r>
      </w:ins>
      <w:ins w:id="477" w:author="Byung Jun AHN" w:date="2024-06-28T16:35:00Z">
        <w:r w:rsidRPr="006F3B02">
          <w:t>-</w:t>
        </w:r>
      </w:ins>
      <w:ins w:id="478" w:author="Rev2" w:date="2024-07-16T15:12:00Z">
        <w:r w:rsidR="00D6308A">
          <w:t>1</w:t>
        </w:r>
      </w:ins>
      <w:ins w:id="479" w:author="Byung Jun AHN" w:date="2024-06-28T17:31:00Z">
        <w:del w:id="480" w:author="Rev2" w:date="2024-07-16T15:12:00Z">
          <w:r w:rsidR="00E903CF" w:rsidDel="00D6308A">
            <w:delText>7</w:delText>
          </w:r>
        </w:del>
      </w:ins>
      <w:ins w:id="481" w:author="Byung Jun AHN" w:date="2024-06-28T16:35:00Z">
        <w:r w:rsidRPr="00836241">
          <w:t xml:space="preserve">: </w:t>
        </w:r>
      </w:ins>
      <w:ins w:id="482" w:author="Byung Jun AHN" w:date="2024-06-28T17:31:00Z">
        <w:r w:rsidR="00E903CF">
          <w:t>Subscribe</w:t>
        </w:r>
        <w:del w:id="483" w:author="Rev1" w:date="2024-07-12T17:49:00Z">
          <w:r w:rsidR="00E903CF" w:rsidDel="00311477">
            <w:delText>/unsubscribe</w:delText>
          </w:r>
        </w:del>
      </w:ins>
      <w:ins w:id="484" w:author="Byung Jun AHN" w:date="2024-06-28T16:35:00Z">
        <w:r>
          <w:t xml:space="preserve"> spatial map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332DB6" w:rsidRPr="00836241" w14:paraId="1971016E" w14:textId="77777777" w:rsidTr="00C973B2">
        <w:trPr>
          <w:jc w:val="center"/>
          <w:ins w:id="485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CE0053" w14:textId="77777777" w:rsidR="00332DB6" w:rsidRPr="00836241" w:rsidRDefault="00332DB6" w:rsidP="00C973B2">
            <w:pPr>
              <w:pStyle w:val="TAH"/>
              <w:rPr>
                <w:ins w:id="486" w:author="Byung Jun AHN" w:date="2024-06-28T16:35:00Z"/>
              </w:rPr>
            </w:pPr>
            <w:ins w:id="487" w:author="Byung Jun AHN" w:date="2024-06-28T16:35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F45CC" w14:textId="77777777" w:rsidR="00332DB6" w:rsidRPr="00836241" w:rsidRDefault="00332DB6" w:rsidP="00C973B2">
            <w:pPr>
              <w:pStyle w:val="TAH"/>
              <w:rPr>
                <w:ins w:id="488" w:author="Byung Jun AHN" w:date="2024-06-28T16:35:00Z"/>
              </w:rPr>
            </w:pPr>
            <w:ins w:id="489" w:author="Byung Jun AHN" w:date="2024-06-28T16:35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56E30" w14:textId="77777777" w:rsidR="00332DB6" w:rsidRPr="00836241" w:rsidRDefault="00332DB6" w:rsidP="00C973B2">
            <w:pPr>
              <w:pStyle w:val="TAH"/>
              <w:rPr>
                <w:ins w:id="490" w:author="Byung Jun AHN" w:date="2024-06-28T16:35:00Z"/>
              </w:rPr>
            </w:pPr>
            <w:ins w:id="491" w:author="Byung Jun AHN" w:date="2024-06-28T16:35:00Z">
              <w:r w:rsidRPr="00836241">
                <w:t>Description</w:t>
              </w:r>
            </w:ins>
          </w:p>
        </w:tc>
      </w:tr>
      <w:tr w:rsidR="00E903CF" w:rsidRPr="00836241" w14:paraId="5EBB998D" w14:textId="77777777" w:rsidTr="00C973B2">
        <w:trPr>
          <w:jc w:val="center"/>
          <w:ins w:id="492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09235" w14:textId="6CD642EE" w:rsidR="00E903CF" w:rsidRPr="00836241" w:rsidRDefault="00E903CF" w:rsidP="00E903CF">
            <w:pPr>
              <w:pStyle w:val="TAL"/>
              <w:rPr>
                <w:ins w:id="493" w:author="Byung Jun AHN" w:date="2024-06-28T16:35:00Z"/>
              </w:rPr>
            </w:pPr>
            <w:ins w:id="494" w:author="Byung Jun AHN" w:date="2024-06-28T17:33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05CC66" w14:textId="3D9932BC" w:rsidR="00E903CF" w:rsidRPr="00836241" w:rsidRDefault="00E903CF" w:rsidP="00E903CF">
            <w:pPr>
              <w:pStyle w:val="TAC"/>
              <w:rPr>
                <w:ins w:id="495" w:author="Byung Jun AHN" w:date="2024-06-28T16:35:00Z"/>
                <w:lang w:eastAsia="zh-CN"/>
              </w:rPr>
            </w:pPr>
            <w:ins w:id="496" w:author="Byung Jun AHN" w:date="2024-06-28T17:33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F5A65" w14:textId="6DA5AC5B" w:rsidR="00E903CF" w:rsidRPr="00836241" w:rsidRDefault="00E903CF" w:rsidP="00E903CF">
            <w:pPr>
              <w:pStyle w:val="TAL"/>
              <w:rPr>
                <w:ins w:id="497" w:author="Byung Jun AHN" w:date="2024-06-28T16:35:00Z"/>
              </w:rPr>
            </w:pPr>
            <w:ins w:id="498" w:author="Byung Jun AHN" w:date="2024-06-28T17:33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identity of the requestor (e.g., VAL server or SEAL LM client)</w:t>
              </w:r>
            </w:ins>
          </w:p>
        </w:tc>
      </w:tr>
      <w:tr w:rsidR="00E903CF" w:rsidRPr="00836241" w14:paraId="0FDAF46A" w14:textId="77777777" w:rsidTr="00C973B2">
        <w:trPr>
          <w:jc w:val="center"/>
          <w:ins w:id="499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FE8D4A" w14:textId="60B6D2C2" w:rsidR="00E903CF" w:rsidRPr="00836241" w:rsidRDefault="00E903CF" w:rsidP="00E903CF">
            <w:pPr>
              <w:pStyle w:val="TAL"/>
              <w:rPr>
                <w:ins w:id="500" w:author="Byung Jun AHN" w:date="2024-06-28T16:35:00Z"/>
                <w:lang w:eastAsia="zh-CN"/>
              </w:rPr>
            </w:pPr>
            <w:ins w:id="501" w:author="Byung Jun AHN" w:date="2024-06-28T17:33:00Z">
              <w:r>
                <w:rPr>
                  <w:lang w:eastAsia="zh-CN"/>
                </w:rPr>
                <w:t>Requestor 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F2C46" w14:textId="4C26AE1C" w:rsidR="00E903CF" w:rsidRPr="00836241" w:rsidRDefault="00E903CF" w:rsidP="00E903CF">
            <w:pPr>
              <w:pStyle w:val="TAC"/>
              <w:rPr>
                <w:ins w:id="502" w:author="Byung Jun AHN" w:date="2024-06-28T16:35:00Z"/>
                <w:lang w:eastAsia="zh-CN"/>
              </w:rPr>
            </w:pPr>
            <w:ins w:id="503" w:author="Byung Jun AHN" w:date="2024-06-28T17:33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22B7B" w14:textId="24622D2D" w:rsidR="00E903CF" w:rsidRPr="00836241" w:rsidRDefault="00E903CF" w:rsidP="00E903CF">
            <w:pPr>
              <w:pStyle w:val="TAL"/>
              <w:rPr>
                <w:ins w:id="504" w:author="Byung Jun AHN" w:date="2024-06-28T16:35:00Z"/>
                <w:lang w:eastAsia="zh-CN"/>
              </w:rPr>
            </w:pPr>
            <w:ins w:id="505" w:author="Byung Jun AHN" w:date="2024-06-28T17:33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332DB6" w:rsidRPr="00836241" w14:paraId="604F40C4" w14:textId="77777777" w:rsidTr="00C973B2">
        <w:trPr>
          <w:jc w:val="center"/>
          <w:ins w:id="506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F3B2E" w14:textId="0C005286" w:rsidR="00332DB6" w:rsidRDefault="00E903CF" w:rsidP="00C973B2">
            <w:pPr>
              <w:pStyle w:val="TAL"/>
              <w:rPr>
                <w:ins w:id="507" w:author="Byung Jun AHN" w:date="2024-06-28T16:35:00Z"/>
                <w:lang w:eastAsia="zh-CN"/>
              </w:rPr>
            </w:pPr>
            <w:ins w:id="508" w:author="Byung Jun AHN" w:date="2024-06-28T17:37:00Z">
              <w:r w:rsidRPr="00E903CF">
                <w:rPr>
                  <w:lang w:eastAsia="zh-CN"/>
                </w:rPr>
                <w:t>Target spatial map(s)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EE4826" w14:textId="70756A78" w:rsidR="00332DB6" w:rsidRPr="005B5E7D" w:rsidRDefault="005B5E7D" w:rsidP="00C973B2">
            <w:pPr>
              <w:pStyle w:val="TAC"/>
              <w:rPr>
                <w:ins w:id="509" w:author="Byung Jun AHN" w:date="2024-06-28T16:35:00Z"/>
                <w:lang w:val="en-US" w:eastAsia="zh-CN"/>
              </w:rPr>
            </w:pPr>
            <w:ins w:id="510" w:author="Byung Jun AHN" w:date="2024-06-28T17:42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2BDFB" w14:textId="70D9C8C3" w:rsidR="00332DB6" w:rsidRDefault="005B5E7D" w:rsidP="00C973B2">
            <w:pPr>
              <w:pStyle w:val="TAL"/>
              <w:rPr>
                <w:ins w:id="511" w:author="Byung Jun AHN" w:date="2024-06-28T16:35:00Z"/>
                <w:lang w:eastAsia="zh-CN"/>
              </w:rPr>
            </w:pPr>
            <w:ins w:id="512" w:author="Byung Jun AHN" w:date="2024-06-28T17:42:00Z">
              <w:r w:rsidRPr="005B5E7D">
                <w:rPr>
                  <w:lang w:eastAsia="zh-CN"/>
                </w:rPr>
                <w:t>Spatial map(s) to subscribe</w:t>
              </w:r>
              <w:del w:id="513" w:author="Rev1" w:date="2024-07-12T17:42:00Z">
                <w:r w:rsidRPr="005B5E7D" w:rsidDel="00311477">
                  <w:rPr>
                    <w:lang w:eastAsia="zh-CN"/>
                  </w:rPr>
                  <w:delText>/unsubscribe</w:delText>
                </w:r>
              </w:del>
            </w:ins>
          </w:p>
        </w:tc>
      </w:tr>
      <w:tr w:rsidR="00332DB6" w:rsidRPr="00836241" w14:paraId="7B1F81D8" w14:textId="77777777" w:rsidTr="00C973B2">
        <w:trPr>
          <w:jc w:val="center"/>
          <w:ins w:id="514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47F56" w14:textId="18F05657" w:rsidR="00332DB6" w:rsidRPr="00E903CF" w:rsidRDefault="00E903CF" w:rsidP="00E903CF">
            <w:pPr>
              <w:pStyle w:val="TAL"/>
              <w:rPr>
                <w:ins w:id="515" w:author="Byung Jun AHN" w:date="2024-06-28T16:35:00Z"/>
                <w:lang w:val="en-US" w:eastAsia="zh-CN"/>
              </w:rPr>
            </w:pPr>
            <w:ins w:id="516" w:author="Byung Jun AHN" w:date="2024-06-28T17:37:00Z">
              <w:r w:rsidRPr="00E903CF">
                <w:rPr>
                  <w:lang w:val="en-US" w:eastAsia="zh-CN"/>
                </w:rPr>
                <w:t>&gt; List of spatial map IDs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45E1CF" w14:textId="3F79A7C5" w:rsidR="00332DB6" w:rsidRPr="005B5E7D" w:rsidRDefault="005B5E7D" w:rsidP="00C973B2">
            <w:pPr>
              <w:pStyle w:val="TAC"/>
              <w:rPr>
                <w:ins w:id="517" w:author="Byung Jun AHN" w:date="2024-06-28T16:35:00Z"/>
                <w:lang w:val="en-US" w:eastAsia="zh-CN"/>
              </w:rPr>
            </w:pPr>
            <w:ins w:id="518" w:author="Byung Jun AHN" w:date="2024-06-28T17:4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47453" w14:textId="798229E4" w:rsidR="00332DB6" w:rsidRDefault="005B5E7D" w:rsidP="00C973B2">
            <w:pPr>
              <w:pStyle w:val="TAL"/>
              <w:rPr>
                <w:ins w:id="519" w:author="Byung Jun AHN" w:date="2024-06-28T16:35:00Z"/>
                <w:lang w:eastAsia="zh-CN"/>
              </w:rPr>
            </w:pPr>
            <w:ins w:id="520" w:author="Byung Jun AHN" w:date="2024-06-28T17:42:00Z">
              <w:r w:rsidRPr="005B5E7D">
                <w:rPr>
                  <w:lang w:eastAsia="zh-CN"/>
                </w:rPr>
                <w:t>ID(s) of the spatial map(s) to subscribe</w:t>
              </w:r>
              <w:del w:id="521" w:author="Rev1" w:date="2024-07-12T17:43:00Z">
                <w:r w:rsidRPr="005B5E7D" w:rsidDel="00311477">
                  <w:rPr>
                    <w:lang w:eastAsia="zh-CN"/>
                  </w:rPr>
                  <w:delText>/unsubscri</w:delText>
                </w:r>
              </w:del>
              <w:del w:id="522" w:author="Rev1" w:date="2024-07-12T17:42:00Z">
                <w:r w:rsidRPr="005B5E7D" w:rsidDel="00311477">
                  <w:rPr>
                    <w:lang w:eastAsia="zh-CN"/>
                  </w:rPr>
                  <w:delText>be</w:delText>
                </w:r>
              </w:del>
            </w:ins>
          </w:p>
        </w:tc>
      </w:tr>
      <w:tr w:rsidR="00332DB6" w:rsidRPr="00836241" w14:paraId="23C3BEBF" w14:textId="77777777" w:rsidTr="00C973B2">
        <w:trPr>
          <w:jc w:val="center"/>
          <w:ins w:id="523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C538AE" w14:textId="5D64DB23" w:rsidR="00332DB6" w:rsidRDefault="00E903CF" w:rsidP="00C973B2">
            <w:pPr>
              <w:pStyle w:val="TAL"/>
              <w:rPr>
                <w:ins w:id="524" w:author="Byung Jun AHN" w:date="2024-06-28T16:35:00Z"/>
                <w:lang w:val="en-US"/>
              </w:rPr>
            </w:pPr>
            <w:ins w:id="525" w:author="Byung Jun AHN" w:date="2024-06-28T17:37:00Z">
              <w:r w:rsidRPr="00E903CF">
                <w:rPr>
                  <w:lang w:val="en-US"/>
                </w:rPr>
                <w:t>&gt; Area of interest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C0C67" w14:textId="4D434B3C" w:rsidR="00332DB6" w:rsidRPr="005B5E7D" w:rsidRDefault="005B5E7D" w:rsidP="00C973B2">
            <w:pPr>
              <w:pStyle w:val="TAC"/>
              <w:rPr>
                <w:ins w:id="526" w:author="Byung Jun AHN" w:date="2024-06-28T16:35:00Z"/>
                <w:lang w:val="en-US" w:eastAsia="zh-CN"/>
              </w:rPr>
            </w:pPr>
            <w:ins w:id="527" w:author="Byung Jun AHN" w:date="2024-06-28T17:4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14B72B" w14:textId="44E466B8" w:rsidR="00332DB6" w:rsidRDefault="005B5E7D" w:rsidP="00C973B2">
            <w:pPr>
              <w:pStyle w:val="TAL"/>
              <w:rPr>
                <w:ins w:id="528" w:author="Byung Jun AHN" w:date="2024-06-28T16:35:00Z"/>
                <w:lang w:val="en-US"/>
              </w:rPr>
            </w:pPr>
            <w:ins w:id="529" w:author="Byung Jun AHN" w:date="2024-06-28T17:43:00Z">
              <w:r w:rsidRPr="005B5E7D">
                <w:rPr>
                  <w:lang w:val="en-US"/>
                </w:rPr>
                <w:t xml:space="preserve">Three-dimensional area information to </w:t>
              </w:r>
            </w:ins>
            <w:ins w:id="530" w:author="Rev1" w:date="2024-07-12T17:06:00Z">
              <w:r w:rsidR="006808B4">
                <w:rPr>
                  <w:lang w:val="en-US"/>
                </w:rPr>
                <w:t>discover spatial map(s)</w:t>
              </w:r>
            </w:ins>
            <w:ins w:id="531" w:author="Rev1" w:date="2024-07-12T17:07:00Z">
              <w:r w:rsidR="006808B4">
                <w:rPr>
                  <w:lang w:val="en-US"/>
                </w:rPr>
                <w:t xml:space="preserve"> to </w:t>
              </w:r>
            </w:ins>
            <w:ins w:id="532" w:author="Byung Jun AHN" w:date="2024-06-28T17:43:00Z">
              <w:r w:rsidRPr="005B5E7D">
                <w:rPr>
                  <w:lang w:val="en-US"/>
                </w:rPr>
                <w:t>subscribe</w:t>
              </w:r>
              <w:del w:id="533" w:author="Rev1" w:date="2024-07-12T17:43:00Z">
                <w:r w:rsidRPr="005B5E7D" w:rsidDel="00311477">
                  <w:rPr>
                    <w:lang w:val="en-US"/>
                  </w:rPr>
                  <w:delText>/unsubscribe</w:delText>
                </w:r>
              </w:del>
              <w:del w:id="534" w:author="Rev1" w:date="2024-07-12T17:07:00Z">
                <w:r w:rsidRPr="005B5E7D" w:rsidDel="006808B4">
                  <w:rPr>
                    <w:lang w:val="en-US"/>
                  </w:rPr>
                  <w:delText xml:space="preserve"> spatial map(s)</w:delText>
                </w:r>
              </w:del>
            </w:ins>
          </w:p>
        </w:tc>
      </w:tr>
      <w:tr w:rsidR="006808B4" w:rsidRPr="00836241" w14:paraId="019D36B0" w14:textId="77777777" w:rsidTr="00C973B2">
        <w:trPr>
          <w:jc w:val="center"/>
          <w:ins w:id="535" w:author="Rev1" w:date="2024-07-12T17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5455E0" w14:textId="3DAFC4C3" w:rsidR="006808B4" w:rsidRPr="00E903CF" w:rsidRDefault="006808B4" w:rsidP="00C973B2">
            <w:pPr>
              <w:pStyle w:val="TAL"/>
              <w:rPr>
                <w:ins w:id="536" w:author="Rev1" w:date="2024-07-12T17:05:00Z"/>
                <w:lang w:val="en-US" w:eastAsia="ko-KR"/>
              </w:rPr>
            </w:pPr>
            <w:ins w:id="537" w:author="Rev1" w:date="2024-07-12T17:05:00Z">
              <w:r>
                <w:rPr>
                  <w:rFonts w:hint="eastAsia"/>
                  <w:lang w:val="en-US" w:eastAsia="ko-KR"/>
                </w:rPr>
                <w:t>&gt;</w:t>
              </w:r>
              <w:r>
                <w:rPr>
                  <w:lang w:val="en-US" w:eastAsia="ko-KR"/>
                </w:rPr>
                <w:t xml:space="preserve"> Localization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6F2375" w14:textId="1B1C33BA" w:rsidR="006808B4" w:rsidRDefault="006808B4" w:rsidP="00C973B2">
            <w:pPr>
              <w:pStyle w:val="TAC"/>
              <w:rPr>
                <w:ins w:id="538" w:author="Rev1" w:date="2024-07-12T17:05:00Z"/>
                <w:lang w:val="en-US" w:eastAsia="ko-KR"/>
              </w:rPr>
            </w:pPr>
            <w:ins w:id="539" w:author="Rev1" w:date="2024-07-12T17:05:00Z">
              <w:r>
                <w:rPr>
                  <w:rFonts w:hint="eastAsia"/>
                  <w:lang w:val="en-US"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FFD82" w14:textId="52884184" w:rsidR="006808B4" w:rsidRPr="005B5E7D" w:rsidRDefault="006808B4" w:rsidP="00C973B2">
            <w:pPr>
              <w:pStyle w:val="TAL"/>
              <w:rPr>
                <w:ins w:id="540" w:author="Rev1" w:date="2024-07-12T17:05:00Z"/>
                <w:lang w:val="en-US" w:eastAsia="ko-KR"/>
              </w:rPr>
            </w:pPr>
            <w:ins w:id="541" w:author="Rev1" w:date="2024-07-12T17:08:00Z">
              <w:r>
                <w:rPr>
                  <w:rFonts w:hint="eastAsia"/>
                  <w:lang w:val="en-US" w:eastAsia="ko-KR"/>
                </w:rPr>
                <w:t>L</w:t>
              </w:r>
              <w:r>
                <w:rPr>
                  <w:lang w:val="en-US" w:eastAsia="ko-KR"/>
                </w:rPr>
                <w:t>ocalization information of the UE/U</w:t>
              </w:r>
            </w:ins>
            <w:ins w:id="542" w:author="Rev1" w:date="2024-07-12T17:09:00Z">
              <w:r>
                <w:rPr>
                  <w:lang w:val="en-US" w:eastAsia="ko-KR"/>
                </w:rPr>
                <w:t>ser to discover spatial map(s)</w:t>
              </w:r>
            </w:ins>
            <w:ins w:id="543" w:author="Rev1" w:date="2024-07-12T17:10:00Z">
              <w:r>
                <w:rPr>
                  <w:lang w:val="en-US" w:eastAsia="ko-KR"/>
                </w:rPr>
                <w:t xml:space="preserve"> which include the </w:t>
              </w:r>
            </w:ins>
            <w:ins w:id="544" w:author="Rev1" w:date="2024-07-12T17:11:00Z">
              <w:r w:rsidR="00FD58D6">
                <w:rPr>
                  <w:lang w:val="en-US" w:eastAsia="ko-KR"/>
                </w:rPr>
                <w:t xml:space="preserve">localized </w:t>
              </w:r>
            </w:ins>
            <w:ins w:id="545" w:author="Rev1" w:date="2024-07-12T17:13:00Z">
              <w:r w:rsidR="00FD58D6">
                <w:rPr>
                  <w:lang w:val="en-US" w:eastAsia="ko-KR"/>
                </w:rPr>
                <w:t xml:space="preserve">location in </w:t>
              </w:r>
              <w:proofErr w:type="gramStart"/>
              <w:r w:rsidR="00FD58D6">
                <w:rPr>
                  <w:lang w:val="en-US" w:eastAsia="ko-KR"/>
                </w:rPr>
                <w:t>3 dimensional</w:t>
              </w:r>
              <w:proofErr w:type="gramEnd"/>
              <w:r w:rsidR="00FD58D6">
                <w:rPr>
                  <w:lang w:val="en-US" w:eastAsia="ko-KR"/>
                </w:rPr>
                <w:t xml:space="preserve"> space.</w:t>
              </w:r>
            </w:ins>
          </w:p>
        </w:tc>
      </w:tr>
      <w:tr w:rsidR="00332DB6" w:rsidRPr="00836241" w14:paraId="070C281B" w14:textId="77777777" w:rsidTr="00C973B2">
        <w:trPr>
          <w:jc w:val="center"/>
          <w:ins w:id="546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95BDD" w14:textId="4FCF997C" w:rsidR="00332DB6" w:rsidRDefault="00E903CF" w:rsidP="00C973B2">
            <w:pPr>
              <w:pStyle w:val="TAL"/>
              <w:rPr>
                <w:ins w:id="547" w:author="Byung Jun AHN" w:date="2024-06-28T16:35:00Z"/>
                <w:lang w:val="en-US"/>
              </w:rPr>
            </w:pPr>
            <w:ins w:id="548" w:author="Byung Jun AHN" w:date="2024-06-28T17:39:00Z">
              <w:del w:id="549" w:author="Rev1" w:date="2024-07-12T17:14:00Z">
                <w:r w:rsidDel="00FD58D6">
                  <w:rPr>
                    <w:lang w:val="en-US"/>
                  </w:rPr>
                  <w:delText xml:space="preserve">&gt; </w:delText>
                </w:r>
              </w:del>
            </w:ins>
            <w:ins w:id="550" w:author="Byung Jun AHN" w:date="2024-06-28T17:38:00Z">
              <w:r w:rsidRPr="00E903CF">
                <w:rPr>
                  <w:lang w:val="en-US"/>
                </w:rPr>
                <w:t>List of events</w:t>
              </w:r>
            </w:ins>
            <w:ins w:id="551" w:author="Rev1" w:date="2024-07-12T17:28:00Z">
              <w:r w:rsidR="005021A5">
                <w:rPr>
                  <w:lang w:val="en-US"/>
                </w:rPr>
                <w:t xml:space="preserve"> </w:t>
              </w:r>
            </w:ins>
            <w:ins w:id="552" w:author="Rev1" w:date="2024-07-12T17:29:00Z">
              <w:r w:rsidR="005021A5">
                <w:rPr>
                  <w:lang w:val="en-US"/>
                </w:rPr>
                <w:t>for discovered target spatial map(s)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5E2C8" w14:textId="78D6C337" w:rsidR="00332DB6" w:rsidRPr="005B5E7D" w:rsidRDefault="005B5E7D" w:rsidP="00C973B2">
            <w:pPr>
              <w:pStyle w:val="TAC"/>
              <w:rPr>
                <w:ins w:id="553" w:author="Byung Jun AHN" w:date="2024-06-28T16:35:00Z"/>
                <w:lang w:val="en-US" w:eastAsia="zh-CN"/>
              </w:rPr>
            </w:pPr>
            <w:ins w:id="554" w:author="Byung Jun AHN" w:date="2024-06-28T17:43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A0705" w14:textId="3BF0895F" w:rsidR="00332DB6" w:rsidRDefault="005B5E7D" w:rsidP="00C973B2">
            <w:pPr>
              <w:pStyle w:val="TAL"/>
              <w:rPr>
                <w:ins w:id="555" w:author="Byung Jun AHN" w:date="2024-06-28T16:35:00Z"/>
                <w:lang w:val="en-US"/>
              </w:rPr>
            </w:pPr>
            <w:ins w:id="556" w:author="Byung Jun AHN" w:date="2024-06-28T17:43:00Z">
              <w:r w:rsidRPr="005B5E7D">
                <w:rPr>
                  <w:lang w:val="en-US"/>
                </w:rPr>
                <w:t>Events to subscribe</w:t>
              </w:r>
              <w:del w:id="557" w:author="Rev1" w:date="2024-07-12T17:43:00Z">
                <w:r w:rsidRPr="005B5E7D" w:rsidDel="00311477">
                  <w:rPr>
                    <w:lang w:val="en-US"/>
                  </w:rPr>
                  <w:delText xml:space="preserve"> or unsubscribe</w:delText>
                </w:r>
              </w:del>
              <w:r w:rsidRPr="005B5E7D">
                <w:rPr>
                  <w:lang w:val="en-US"/>
                </w:rPr>
                <w:t>. Each element includes the information described below.</w:t>
              </w:r>
            </w:ins>
          </w:p>
        </w:tc>
      </w:tr>
      <w:tr w:rsidR="00332DB6" w:rsidRPr="00836241" w14:paraId="1DE766B3" w14:textId="77777777" w:rsidTr="00C973B2">
        <w:trPr>
          <w:jc w:val="center"/>
          <w:ins w:id="558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B4CC0" w14:textId="32D5388E" w:rsidR="00332DB6" w:rsidRDefault="00E903CF" w:rsidP="00C973B2">
            <w:pPr>
              <w:pStyle w:val="TAL"/>
              <w:rPr>
                <w:ins w:id="559" w:author="Byung Jun AHN" w:date="2024-06-28T16:35:00Z"/>
                <w:lang w:val="en-US"/>
              </w:rPr>
            </w:pPr>
            <w:ins w:id="560" w:author="Byung Jun AHN" w:date="2024-06-28T17:40:00Z">
              <w:r w:rsidRPr="00E903CF">
                <w:rPr>
                  <w:lang w:val="en-US"/>
                </w:rPr>
                <w:t>&gt;</w:t>
              </w:r>
              <w:del w:id="561" w:author="Rev1" w:date="2024-07-12T17:15:00Z">
                <w:r w:rsidRPr="00E903CF" w:rsidDel="00FD58D6">
                  <w:rPr>
                    <w:lang w:val="en-US"/>
                  </w:rPr>
                  <w:delText>&gt;</w:delText>
                </w:r>
              </w:del>
              <w:r w:rsidRPr="00E903CF">
                <w:rPr>
                  <w:lang w:val="en-US"/>
                </w:rPr>
                <w:t xml:space="preserve"> Event type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6C63C0" w14:textId="66089486" w:rsidR="00332DB6" w:rsidRPr="005B5E7D" w:rsidRDefault="005B5E7D" w:rsidP="00C973B2">
            <w:pPr>
              <w:pStyle w:val="TAC"/>
              <w:rPr>
                <w:ins w:id="562" w:author="Byung Jun AHN" w:date="2024-06-28T16:35:00Z"/>
                <w:lang w:val="en-US" w:eastAsia="zh-CN"/>
              </w:rPr>
            </w:pPr>
            <w:ins w:id="563" w:author="Byung Jun AHN" w:date="2024-06-28T17:43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B9C49" w14:textId="51181760" w:rsidR="00332DB6" w:rsidRDefault="005B5E7D" w:rsidP="00C973B2">
            <w:pPr>
              <w:pStyle w:val="TAL"/>
              <w:rPr>
                <w:ins w:id="564" w:author="Byung Jun AHN" w:date="2024-06-28T16:35:00Z"/>
                <w:lang w:val="en-US"/>
              </w:rPr>
            </w:pPr>
            <w:ins w:id="565" w:author="Byung Jun AHN" w:date="2024-06-28T17:43:00Z">
              <w:r w:rsidRPr="005B5E7D">
                <w:rPr>
                  <w:lang w:val="en-US"/>
                </w:rPr>
                <w:t>Type of event to subscribe</w:t>
              </w:r>
              <w:del w:id="566" w:author="Rev1" w:date="2024-07-12T17:43:00Z">
                <w:r w:rsidRPr="005B5E7D" w:rsidDel="00311477">
                  <w:rPr>
                    <w:lang w:val="en-US"/>
                  </w:rPr>
                  <w:delText xml:space="preserve"> or unsubscribe</w:delText>
                </w:r>
              </w:del>
            </w:ins>
          </w:p>
        </w:tc>
      </w:tr>
      <w:tr w:rsidR="00332DB6" w:rsidRPr="00836241" w14:paraId="5B1B1FB0" w14:textId="77777777" w:rsidTr="00C973B2">
        <w:trPr>
          <w:jc w:val="center"/>
          <w:ins w:id="567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BB41F" w14:textId="38E77814" w:rsidR="00332DB6" w:rsidRPr="00C7137E" w:rsidRDefault="00E903CF" w:rsidP="00C973B2">
            <w:pPr>
              <w:pStyle w:val="TAL"/>
              <w:rPr>
                <w:ins w:id="568" w:author="Byung Jun AHN" w:date="2024-06-28T16:35:00Z"/>
                <w:lang w:val="en-US"/>
              </w:rPr>
            </w:pPr>
            <w:ins w:id="569" w:author="Byung Jun AHN" w:date="2024-06-28T17:40:00Z">
              <w:r w:rsidRPr="00E903CF">
                <w:rPr>
                  <w:lang w:val="en-US"/>
                </w:rPr>
                <w:t>&gt;</w:t>
              </w:r>
              <w:del w:id="570" w:author="Rev1" w:date="2024-07-12T17:15:00Z">
                <w:r w:rsidRPr="00E903CF" w:rsidDel="00FD58D6">
                  <w:rPr>
                    <w:lang w:val="en-US"/>
                  </w:rPr>
                  <w:delText>&gt;</w:delText>
                </w:r>
              </w:del>
              <w:r w:rsidRPr="00E903CF">
                <w:rPr>
                  <w:lang w:val="en-US"/>
                </w:rPr>
                <w:t xml:space="preserve"> Event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9F3F6" w14:textId="07CF4CDA" w:rsidR="00332DB6" w:rsidRPr="005B5E7D" w:rsidRDefault="005B5E7D" w:rsidP="00C973B2">
            <w:pPr>
              <w:pStyle w:val="TAC"/>
              <w:rPr>
                <w:ins w:id="571" w:author="Byung Jun AHN" w:date="2024-06-28T16:35:00Z"/>
                <w:lang w:val="en-US" w:eastAsia="zh-CN"/>
              </w:rPr>
            </w:pPr>
            <w:ins w:id="572" w:author="Byung Jun AHN" w:date="2024-06-28T17:43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0F104" w14:textId="166C81FB" w:rsidR="00332DB6" w:rsidRDefault="005B5E7D" w:rsidP="00C973B2">
            <w:pPr>
              <w:pStyle w:val="TAL"/>
              <w:rPr>
                <w:ins w:id="573" w:author="Byung Jun AHN" w:date="2024-06-28T16:35:00Z"/>
                <w:lang w:val="en-US"/>
              </w:rPr>
            </w:pPr>
            <w:ins w:id="574" w:author="Byung Jun AHN" w:date="2024-06-28T17:44:00Z">
              <w:r w:rsidRPr="005B5E7D">
                <w:rPr>
                  <w:lang w:val="en-US"/>
                </w:rPr>
                <w:t>ID of the event to subscribe</w:t>
              </w:r>
              <w:del w:id="575" w:author="Rev1" w:date="2024-07-12T17:43:00Z">
                <w:r w:rsidRPr="005B5E7D" w:rsidDel="00311477">
                  <w:rPr>
                    <w:lang w:val="en-US"/>
                  </w:rPr>
                  <w:delText xml:space="preserve"> or unsubscribe</w:delText>
                </w:r>
              </w:del>
            </w:ins>
          </w:p>
        </w:tc>
      </w:tr>
      <w:tr w:rsidR="00E903CF" w:rsidRPr="00836241" w:rsidDel="00311477" w14:paraId="43423D10" w14:textId="5B289E1E" w:rsidTr="00C973B2">
        <w:trPr>
          <w:jc w:val="center"/>
          <w:ins w:id="576" w:author="Byung Jun AHN" w:date="2024-06-28T17:40:00Z"/>
          <w:del w:id="577" w:author="Rev1" w:date="2024-07-12T17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14E68A" w14:textId="5FB22058" w:rsidR="00E903CF" w:rsidRPr="00C7137E" w:rsidDel="00311477" w:rsidRDefault="005B5E7D" w:rsidP="00C973B2">
            <w:pPr>
              <w:pStyle w:val="TAL"/>
              <w:rPr>
                <w:ins w:id="578" w:author="Byung Jun AHN" w:date="2024-06-28T17:40:00Z"/>
                <w:del w:id="579" w:author="Rev1" w:date="2024-07-12T17:44:00Z"/>
                <w:lang w:val="en-US"/>
              </w:rPr>
            </w:pPr>
            <w:ins w:id="580" w:author="Byung Jun AHN" w:date="2024-06-28T17:42:00Z">
              <w:del w:id="581" w:author="Rev1" w:date="2024-07-12T17:44:00Z">
                <w:r w:rsidRPr="005B5E7D" w:rsidDel="00311477">
                  <w:delText>&gt;</w:delText>
                </w:r>
              </w:del>
              <w:del w:id="582" w:author="Rev1" w:date="2024-07-12T17:15:00Z">
                <w:r w:rsidRPr="005B5E7D" w:rsidDel="00FD58D6">
                  <w:delText>&gt;</w:delText>
                </w:r>
              </w:del>
              <w:del w:id="583" w:author="Rev1" w:date="2024-07-12T17:44:00Z">
                <w:r w:rsidRPr="005B5E7D" w:rsidDel="00311477">
                  <w:delText xml:space="preserve"> </w:delText>
                </w:r>
              </w:del>
              <w:del w:id="584" w:author="Rev1" w:date="2024-07-12T16:43:00Z">
                <w:r w:rsidRPr="005B5E7D" w:rsidDel="00315E4E">
                  <w:delText>Indicator</w:delText>
                </w:r>
              </w:del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DD2E2D" w14:textId="5996EC26" w:rsidR="00E903CF" w:rsidRPr="005B5E7D" w:rsidDel="00311477" w:rsidRDefault="005B5E7D" w:rsidP="00C973B2">
            <w:pPr>
              <w:pStyle w:val="TAC"/>
              <w:rPr>
                <w:ins w:id="585" w:author="Byung Jun AHN" w:date="2024-06-28T17:40:00Z"/>
                <w:del w:id="586" w:author="Rev1" w:date="2024-07-12T17:44:00Z"/>
                <w:lang w:val="en-US" w:eastAsia="zh-CN"/>
              </w:rPr>
            </w:pPr>
            <w:ins w:id="587" w:author="Byung Jun AHN" w:date="2024-06-28T17:44:00Z">
              <w:del w:id="588" w:author="Rev1" w:date="2024-07-12T17:44:00Z">
                <w:r w:rsidDel="00311477">
                  <w:rPr>
                    <w:lang w:val="en-US" w:eastAsia="zh-CN"/>
                  </w:rPr>
                  <w:delText>M</w:delText>
                </w:r>
              </w:del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1395B" w14:textId="7926A8DA" w:rsidR="00E903CF" w:rsidDel="00311477" w:rsidRDefault="005B5E7D" w:rsidP="00C973B2">
            <w:pPr>
              <w:pStyle w:val="TAL"/>
              <w:rPr>
                <w:ins w:id="589" w:author="Byung Jun AHN" w:date="2024-06-28T17:40:00Z"/>
                <w:del w:id="590" w:author="Rev1" w:date="2024-07-12T17:44:00Z"/>
                <w:lang w:val="en-US"/>
              </w:rPr>
            </w:pPr>
            <w:ins w:id="591" w:author="Byung Jun AHN" w:date="2024-06-28T17:44:00Z">
              <w:del w:id="592" w:author="Rev1" w:date="2024-07-12T17:44:00Z">
                <w:r w:rsidRPr="005B5E7D" w:rsidDel="00311477">
                  <w:rPr>
                    <w:lang w:val="en-US"/>
                  </w:rPr>
                  <w:delText>Instruction to subscribe or unsubscribe</w:delText>
                </w:r>
              </w:del>
            </w:ins>
          </w:p>
        </w:tc>
      </w:tr>
      <w:tr w:rsidR="005B5E7D" w:rsidRPr="00836241" w:rsidDel="00311477" w14:paraId="1A3E8460" w14:textId="1D193D49" w:rsidTr="00C973B2">
        <w:trPr>
          <w:jc w:val="center"/>
          <w:ins w:id="593" w:author="Byung Jun AHN" w:date="2024-06-28T17:40:00Z"/>
          <w:del w:id="594" w:author="Rev1" w:date="2024-07-12T17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5BF5D" w14:textId="54CFDCE5" w:rsidR="005B5E7D" w:rsidRPr="00C7137E" w:rsidDel="00311477" w:rsidRDefault="005B5E7D" w:rsidP="005B5E7D">
            <w:pPr>
              <w:pStyle w:val="TAL"/>
              <w:rPr>
                <w:ins w:id="595" w:author="Byung Jun AHN" w:date="2024-06-28T17:40:00Z"/>
                <w:del w:id="596" w:author="Rev1" w:date="2024-07-12T17:45:00Z"/>
                <w:lang w:val="en-US"/>
              </w:rPr>
            </w:pPr>
            <w:ins w:id="597" w:author="Byung Jun AHN" w:date="2024-06-28T17:41:00Z">
              <w:del w:id="598" w:author="Rev1" w:date="2024-07-12T17:45:00Z">
                <w:r w:rsidRPr="00E903CF" w:rsidDel="00311477">
                  <w:rPr>
                    <w:lang w:val="en-US"/>
                  </w:rPr>
                  <w:delText>&gt;</w:delText>
                </w:r>
              </w:del>
              <w:del w:id="599" w:author="Rev1" w:date="2024-07-12T17:15:00Z">
                <w:r w:rsidRPr="00E903CF" w:rsidDel="00FD58D6">
                  <w:rPr>
                    <w:lang w:val="en-US"/>
                  </w:rPr>
                  <w:delText>&gt;</w:delText>
                </w:r>
              </w:del>
              <w:del w:id="600" w:author="Rev1" w:date="2024-07-12T17:45:00Z">
                <w:r w:rsidRPr="00E903CF" w:rsidDel="00311477">
                  <w:rPr>
                    <w:lang w:val="en-US"/>
                  </w:rPr>
                  <w:delText xml:space="preserve"> Subscription ID</w:delText>
                </w:r>
              </w:del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B481F" w14:textId="304E703F" w:rsidR="005B5E7D" w:rsidRPr="005B5E7D" w:rsidDel="00311477" w:rsidRDefault="005B5E7D" w:rsidP="005B5E7D">
            <w:pPr>
              <w:pStyle w:val="TAC"/>
              <w:rPr>
                <w:ins w:id="601" w:author="Byung Jun AHN" w:date="2024-06-28T17:40:00Z"/>
                <w:del w:id="602" w:author="Rev1" w:date="2024-07-12T17:45:00Z"/>
                <w:lang w:val="en-US" w:eastAsia="zh-CN"/>
              </w:rPr>
            </w:pPr>
            <w:ins w:id="603" w:author="Byung Jun AHN" w:date="2024-06-28T17:44:00Z">
              <w:del w:id="604" w:author="Rev1" w:date="2024-07-12T17:45:00Z">
                <w:r w:rsidDel="00311477">
                  <w:rPr>
                    <w:lang w:val="en-US" w:eastAsia="zh-CN"/>
                  </w:rPr>
                  <w:delText>O</w:delText>
                </w:r>
              </w:del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AB855" w14:textId="25A098F9" w:rsidR="005B5E7D" w:rsidDel="00311477" w:rsidRDefault="005B5E7D" w:rsidP="005B5E7D">
            <w:pPr>
              <w:pStyle w:val="TAL"/>
              <w:rPr>
                <w:ins w:id="605" w:author="Byung Jun AHN" w:date="2024-06-28T17:40:00Z"/>
                <w:del w:id="606" w:author="Rev1" w:date="2024-07-12T17:45:00Z"/>
                <w:lang w:val="en-US"/>
              </w:rPr>
            </w:pPr>
            <w:ins w:id="607" w:author="Byung Jun AHN" w:date="2024-06-28T17:44:00Z">
              <w:del w:id="608" w:author="Rev1" w:date="2024-07-12T17:45:00Z">
                <w:r w:rsidRPr="005B5E7D" w:rsidDel="00311477">
                  <w:rPr>
                    <w:lang w:val="en-US"/>
                  </w:rPr>
                  <w:delText>Subscription ID to unsubscribe, which was allocated by the SEAL server when the requestor subscribed the event</w:delText>
                </w:r>
              </w:del>
            </w:ins>
          </w:p>
        </w:tc>
      </w:tr>
      <w:tr w:rsidR="005B5E7D" w:rsidRPr="00836241" w14:paraId="7536D904" w14:textId="77777777" w:rsidTr="00C973B2">
        <w:trPr>
          <w:jc w:val="center"/>
          <w:ins w:id="609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9B78E2" w14:textId="3F091F14" w:rsidR="005B5E7D" w:rsidRPr="00C7137E" w:rsidRDefault="005B5E7D" w:rsidP="005B5E7D">
            <w:pPr>
              <w:pStyle w:val="TAL"/>
              <w:rPr>
                <w:ins w:id="610" w:author="Byung Jun AHN" w:date="2024-06-28T16:35:00Z"/>
                <w:lang w:val="en-US"/>
              </w:rPr>
            </w:pPr>
            <w:ins w:id="611" w:author="Byung Jun AHN" w:date="2024-06-28T17:41:00Z">
              <w:r w:rsidRPr="00E903CF">
                <w:rPr>
                  <w:lang w:val="en-US"/>
                </w:rPr>
                <w:t>&gt;</w:t>
              </w:r>
              <w:del w:id="612" w:author="Rev1" w:date="2024-07-12T17:15:00Z">
                <w:r w:rsidRPr="00E903CF" w:rsidDel="00FD58D6">
                  <w:rPr>
                    <w:lang w:val="en-US"/>
                  </w:rPr>
                  <w:delText>&gt;</w:delText>
                </w:r>
              </w:del>
              <w:r w:rsidRPr="00E903CF">
                <w:rPr>
                  <w:lang w:val="en-US"/>
                </w:rPr>
                <w:t xml:space="preserve"> Triggering criteria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7936B0" w14:textId="774DA833" w:rsidR="005B5E7D" w:rsidRPr="005B5E7D" w:rsidRDefault="005B5E7D" w:rsidP="005B5E7D">
            <w:pPr>
              <w:pStyle w:val="TAC"/>
              <w:rPr>
                <w:ins w:id="613" w:author="Byung Jun AHN" w:date="2024-06-28T16:35:00Z"/>
                <w:lang w:val="en-US" w:eastAsia="zh-CN"/>
              </w:rPr>
            </w:pPr>
            <w:ins w:id="614" w:author="Byung Jun AHN" w:date="2024-06-28T17:45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33EDCE" w14:textId="6C50CF2A" w:rsidR="005B5E7D" w:rsidRDefault="005B5E7D" w:rsidP="005B5E7D">
            <w:pPr>
              <w:pStyle w:val="TAL"/>
              <w:rPr>
                <w:ins w:id="615" w:author="Byung Jun AHN" w:date="2024-06-28T16:35:00Z"/>
                <w:lang w:val="en-US"/>
              </w:rPr>
            </w:pPr>
            <w:ins w:id="616" w:author="Byung Jun AHN" w:date="2024-06-28T17:45:00Z">
              <w:r w:rsidRPr="005B5E7D">
                <w:rPr>
                  <w:lang w:val="en-US"/>
                </w:rPr>
                <w:t>Specifies the condition to determine whether the event is occurred, e.g.</w:t>
              </w:r>
            </w:ins>
            <w:ins w:id="617" w:author="Rev1" w:date="2024-07-12T17:45:00Z">
              <w:r w:rsidR="00311477">
                <w:rPr>
                  <w:lang w:val="en-US"/>
                </w:rPr>
                <w:t>,</w:t>
              </w:r>
            </w:ins>
            <w:ins w:id="618" w:author="Byung Jun AHN" w:date="2024-06-28T17:45:00Z">
              <w:r w:rsidRPr="005B5E7D">
                <w:rPr>
                  <w:lang w:val="en-US"/>
                </w:rPr>
                <w:t xml:space="preserve"> added or removed objects, position or direction changes of the objects in the spatial map etc.</w:t>
              </w:r>
            </w:ins>
          </w:p>
        </w:tc>
      </w:tr>
      <w:tr w:rsidR="005B5E7D" w:rsidRPr="00836241" w14:paraId="2E248A19" w14:textId="77777777" w:rsidTr="00C973B2">
        <w:trPr>
          <w:jc w:val="center"/>
          <w:ins w:id="619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305ED8" w14:textId="5BFA270B" w:rsidR="005B5E7D" w:rsidRDefault="005B5E7D" w:rsidP="005B5E7D">
            <w:pPr>
              <w:pStyle w:val="TAL"/>
              <w:rPr>
                <w:ins w:id="620" w:author="Byung Jun AHN" w:date="2024-06-28T16:35:00Z"/>
                <w:lang w:val="en-US"/>
              </w:rPr>
            </w:pPr>
            <w:ins w:id="621" w:author="Byung Jun AHN" w:date="2024-06-28T17:41:00Z">
              <w:r w:rsidRPr="005B5E7D">
                <w:rPr>
                  <w:lang w:val="en-US"/>
                </w:rPr>
                <w:t>&gt;</w:t>
              </w:r>
              <w:del w:id="622" w:author="Rev1" w:date="2024-07-12T17:15:00Z">
                <w:r w:rsidRPr="005B5E7D" w:rsidDel="00FD58D6">
                  <w:rPr>
                    <w:lang w:val="en-US"/>
                  </w:rPr>
                  <w:delText>&gt;</w:delText>
                </w:r>
              </w:del>
              <w:r w:rsidRPr="005B5E7D">
                <w:rPr>
                  <w:lang w:val="en-US"/>
                </w:rPr>
                <w:t xml:space="preserve"> Notification intervals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36FFD" w14:textId="4C73B102" w:rsidR="005B5E7D" w:rsidRPr="005B5E7D" w:rsidRDefault="005B5E7D" w:rsidP="005B5E7D">
            <w:pPr>
              <w:pStyle w:val="TAC"/>
              <w:rPr>
                <w:ins w:id="623" w:author="Byung Jun AHN" w:date="2024-06-28T16:35:00Z"/>
                <w:lang w:val="en-US" w:eastAsia="zh-CN"/>
              </w:rPr>
            </w:pPr>
            <w:ins w:id="624" w:author="Byung Jun AHN" w:date="2024-06-28T17:45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C2FDA" w14:textId="7328808E" w:rsidR="005B5E7D" w:rsidRDefault="005B5E7D" w:rsidP="005B5E7D">
            <w:pPr>
              <w:pStyle w:val="TAL"/>
              <w:rPr>
                <w:ins w:id="625" w:author="Byung Jun AHN" w:date="2024-06-28T16:35:00Z"/>
                <w:lang w:val="en-US"/>
              </w:rPr>
            </w:pPr>
            <w:ins w:id="626" w:author="Byung Jun AHN" w:date="2024-06-28T17:45:00Z">
              <w:r w:rsidRPr="005B5E7D">
                <w:t>Specifies when to notify the detected event, e.g.</w:t>
              </w:r>
            </w:ins>
            <w:ins w:id="627" w:author="Rev1" w:date="2024-07-12T17:45:00Z">
              <w:r w:rsidR="00311477">
                <w:t>,</w:t>
              </w:r>
            </w:ins>
            <w:ins w:id="628" w:author="Byung Jun AHN" w:date="2024-06-28T17:45:00Z">
              <w:r w:rsidRPr="005B5E7D">
                <w:t xml:space="preserve"> promptly or periodically with minimum time between consecutive notifications, etc.</w:t>
              </w:r>
            </w:ins>
          </w:p>
        </w:tc>
      </w:tr>
    </w:tbl>
    <w:p w14:paraId="4AD2BAFF" w14:textId="77777777" w:rsidR="00332DB6" w:rsidRDefault="00332DB6" w:rsidP="00332DB6">
      <w:pPr>
        <w:rPr>
          <w:ins w:id="629" w:author="Byung Jun AHN" w:date="2024-06-28T16:35:00Z"/>
          <w:lang w:eastAsia="zh-CN"/>
        </w:rPr>
      </w:pPr>
    </w:p>
    <w:p w14:paraId="314EB1C5" w14:textId="498F2A73" w:rsidR="003855D6" w:rsidRPr="003855D6" w:rsidRDefault="003855D6" w:rsidP="003855D6">
      <w:pPr>
        <w:pStyle w:val="NO"/>
        <w:rPr>
          <w:ins w:id="630" w:author="Rev2" w:date="2024-07-16T15:20:00Z"/>
        </w:rPr>
      </w:pPr>
      <w:ins w:id="631" w:author="Rev2" w:date="2024-07-16T15:20:00Z">
        <w:r w:rsidRPr="00DE0D54">
          <w:t xml:space="preserve">NOTE </w:t>
        </w:r>
        <w:r>
          <w:t>1</w:t>
        </w:r>
        <w:r w:rsidRPr="00DE0D54">
          <w:t>:</w:t>
        </w:r>
        <w:r w:rsidRPr="00DE0D54">
          <w:tab/>
        </w:r>
      </w:ins>
      <w:ins w:id="632" w:author="Rev2" w:date="2024-07-16T15:21:00Z">
        <w:r>
          <w:t>Details of how to define events, including by whom a</w:t>
        </w:r>
      </w:ins>
      <w:ins w:id="633" w:author="Rev2" w:date="2024-07-16T15:22:00Z">
        <w:r>
          <w:t>nd what,</w:t>
        </w:r>
      </w:ins>
      <w:ins w:id="634" w:author="Rev2" w:date="2024-07-16T15:20:00Z">
        <w:r>
          <w:t xml:space="preserve"> </w:t>
        </w:r>
      </w:ins>
      <w:ins w:id="635" w:author="Rev2" w:date="2024-07-16T15:22:00Z">
        <w:r>
          <w:t xml:space="preserve">will </w:t>
        </w:r>
      </w:ins>
      <w:ins w:id="636" w:author="Rev2" w:date="2024-07-16T15:20:00Z">
        <w:r>
          <w:t xml:space="preserve">be </w:t>
        </w:r>
      </w:ins>
      <w:ins w:id="637" w:author="Rev2" w:date="2024-07-16T15:22:00Z">
        <w:r>
          <w:t>specified</w:t>
        </w:r>
      </w:ins>
      <w:ins w:id="638" w:author="Rev2" w:date="2024-07-16T15:20:00Z">
        <w:r>
          <w:t xml:space="preserve"> during the normative work phase</w:t>
        </w:r>
        <w:r w:rsidRPr="00DE0D54">
          <w:t>.</w:t>
        </w:r>
      </w:ins>
    </w:p>
    <w:p w14:paraId="7E555F30" w14:textId="1271C2E6" w:rsidR="005B5E7D" w:rsidRPr="00332DB6" w:rsidRDefault="005B5E7D" w:rsidP="005B5E7D">
      <w:pPr>
        <w:rPr>
          <w:ins w:id="639" w:author="Byung Jun AHN" w:date="2024-06-28T17:46:00Z"/>
          <w:noProof/>
        </w:rPr>
      </w:pPr>
      <w:ins w:id="640" w:author="Byung Jun AHN" w:date="2024-06-28T17:46:00Z">
        <w:r>
          <w:rPr>
            <w:noProof/>
          </w:rPr>
          <w:t>Table 7.8.4</w:t>
        </w:r>
      </w:ins>
      <w:ins w:id="641" w:author="Rev2" w:date="2024-07-16T15:16:00Z">
        <w:r w:rsidR="003855D6">
          <w:rPr>
            <w:noProof/>
          </w:rPr>
          <w:t>.4</w:t>
        </w:r>
      </w:ins>
      <w:ins w:id="642" w:author="Byung Jun AHN" w:date="2024-06-28T17:46:00Z">
        <w:r>
          <w:rPr>
            <w:noProof/>
          </w:rPr>
          <w:t>-</w:t>
        </w:r>
        <w:del w:id="643" w:author="Rev2" w:date="2024-07-16T15:16:00Z">
          <w:r w:rsidDel="003855D6">
            <w:rPr>
              <w:noProof/>
            </w:rPr>
            <w:delText>8</w:delText>
          </w:r>
        </w:del>
      </w:ins>
      <w:ins w:id="644" w:author="Rev2" w:date="2024-07-16T15:16:00Z">
        <w:r w:rsidR="003855D6">
          <w:rPr>
            <w:noProof/>
          </w:rPr>
          <w:t>2</w:t>
        </w:r>
      </w:ins>
      <w:ins w:id="645" w:author="Byung Jun AHN" w:date="2024-06-28T17:46:00Z">
        <w:r>
          <w:rPr>
            <w:noProof/>
          </w:rPr>
          <w:t xml:space="preserve"> shows the </w:t>
        </w:r>
      </w:ins>
      <w:ins w:id="646" w:author="Byung Jun AHN" w:date="2024-06-28T17:48:00Z">
        <w:r>
          <w:rPr>
            <w:noProof/>
          </w:rPr>
          <w:t>subscribe</w:t>
        </w:r>
        <w:del w:id="647" w:author="Rev1" w:date="2024-07-12T17:46:00Z">
          <w:r w:rsidDel="00311477">
            <w:rPr>
              <w:noProof/>
            </w:rPr>
            <w:delText>/unsubscribe</w:delText>
          </w:r>
        </w:del>
      </w:ins>
      <w:ins w:id="648" w:author="Byung Jun AHN" w:date="2024-06-28T17:46:00Z">
        <w:r>
          <w:rPr>
            <w:noProof/>
          </w:rPr>
          <w:t xml:space="preserve"> spatial map response sent by SEAL LM server to VAL server (or SEAL LM client) as the response to the </w:t>
        </w:r>
      </w:ins>
      <w:ins w:id="649" w:author="Byung Jun AHN" w:date="2024-06-28T17:49:00Z">
        <w:r>
          <w:rPr>
            <w:noProof/>
          </w:rPr>
          <w:t>subscribe</w:t>
        </w:r>
        <w:del w:id="650" w:author="Rev1" w:date="2024-07-12T17:46:00Z">
          <w:r w:rsidDel="00311477">
            <w:rPr>
              <w:noProof/>
            </w:rPr>
            <w:delText>/unsubscribe</w:delText>
          </w:r>
        </w:del>
        <w:r>
          <w:rPr>
            <w:noProof/>
          </w:rPr>
          <w:t xml:space="preserve"> </w:t>
        </w:r>
      </w:ins>
      <w:ins w:id="651" w:author="Byung Jun AHN" w:date="2024-06-28T17:46:00Z">
        <w:r>
          <w:rPr>
            <w:noProof/>
          </w:rPr>
          <w:t>spatial map request.</w:t>
        </w:r>
      </w:ins>
    </w:p>
    <w:p w14:paraId="2C31B072" w14:textId="192BC267" w:rsidR="005B5E7D" w:rsidRPr="00836241" w:rsidRDefault="005B5E7D" w:rsidP="005B5E7D">
      <w:pPr>
        <w:pStyle w:val="TH"/>
        <w:rPr>
          <w:ins w:id="652" w:author="Byung Jun AHN" w:date="2024-06-28T17:46:00Z"/>
        </w:rPr>
      </w:pPr>
      <w:ins w:id="653" w:author="Byung Jun AHN" w:date="2024-06-28T17:46:00Z">
        <w:r w:rsidRPr="00836241">
          <w:t>Table </w:t>
        </w:r>
        <w:r>
          <w:t>7</w:t>
        </w:r>
        <w:r w:rsidRPr="006F3B02">
          <w:t>.</w:t>
        </w:r>
        <w:r>
          <w:t>8</w:t>
        </w:r>
        <w:r w:rsidRPr="006F3B02">
          <w:t>.</w:t>
        </w:r>
        <w:r>
          <w:t>4</w:t>
        </w:r>
      </w:ins>
      <w:ins w:id="654" w:author="Rev2" w:date="2024-07-16T15:12:00Z">
        <w:r w:rsidR="00D6308A">
          <w:t>.4</w:t>
        </w:r>
      </w:ins>
      <w:ins w:id="655" w:author="Byung Jun AHN" w:date="2024-06-28T17:46:00Z">
        <w:r w:rsidRPr="006F3B02">
          <w:t>-</w:t>
        </w:r>
      </w:ins>
      <w:ins w:id="656" w:author="Rev2" w:date="2024-07-16T15:12:00Z">
        <w:r w:rsidR="00D6308A">
          <w:t>2</w:t>
        </w:r>
      </w:ins>
      <w:ins w:id="657" w:author="Byung Jun AHN" w:date="2024-06-28T17:46:00Z">
        <w:del w:id="658" w:author="Rev2" w:date="2024-07-16T15:12:00Z">
          <w:r w:rsidDel="00D6308A">
            <w:delText>8</w:delText>
          </w:r>
        </w:del>
        <w:r w:rsidRPr="00836241">
          <w:t xml:space="preserve">: </w:t>
        </w:r>
        <w:r>
          <w:t>Subscribe</w:t>
        </w:r>
        <w:del w:id="659" w:author="Rev1" w:date="2024-07-12T17:46:00Z">
          <w:r w:rsidDel="00311477">
            <w:delText>/unsubscribe</w:delText>
          </w:r>
        </w:del>
        <w:r>
          <w:t xml:space="preserve"> spatial map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5B5E7D" w:rsidRPr="00836241" w14:paraId="0B33F822" w14:textId="77777777" w:rsidTr="00C973B2">
        <w:trPr>
          <w:jc w:val="center"/>
          <w:ins w:id="660" w:author="Byung Jun AHN" w:date="2024-06-28T17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4AD092" w14:textId="77777777" w:rsidR="005B5E7D" w:rsidRPr="00836241" w:rsidRDefault="005B5E7D" w:rsidP="00C973B2">
            <w:pPr>
              <w:pStyle w:val="TAH"/>
              <w:rPr>
                <w:ins w:id="661" w:author="Byung Jun AHN" w:date="2024-06-28T17:46:00Z"/>
              </w:rPr>
            </w:pPr>
            <w:ins w:id="662" w:author="Byung Jun AHN" w:date="2024-06-28T17:46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302BA3" w14:textId="77777777" w:rsidR="005B5E7D" w:rsidRPr="00836241" w:rsidRDefault="005B5E7D" w:rsidP="00C973B2">
            <w:pPr>
              <w:pStyle w:val="TAH"/>
              <w:rPr>
                <w:ins w:id="663" w:author="Byung Jun AHN" w:date="2024-06-28T17:46:00Z"/>
              </w:rPr>
            </w:pPr>
            <w:ins w:id="664" w:author="Byung Jun AHN" w:date="2024-06-28T17:46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6C157" w14:textId="77777777" w:rsidR="005B5E7D" w:rsidRPr="00836241" w:rsidRDefault="005B5E7D" w:rsidP="00C973B2">
            <w:pPr>
              <w:pStyle w:val="TAH"/>
              <w:rPr>
                <w:ins w:id="665" w:author="Byung Jun AHN" w:date="2024-06-28T17:46:00Z"/>
              </w:rPr>
            </w:pPr>
            <w:ins w:id="666" w:author="Byung Jun AHN" w:date="2024-06-28T17:46:00Z">
              <w:r w:rsidRPr="00836241">
                <w:t>Description</w:t>
              </w:r>
            </w:ins>
          </w:p>
        </w:tc>
      </w:tr>
      <w:tr w:rsidR="005B5E7D" w:rsidRPr="00836241" w14:paraId="497927CF" w14:textId="77777777" w:rsidTr="00C973B2">
        <w:trPr>
          <w:jc w:val="center"/>
          <w:ins w:id="667" w:author="Byung Jun AHN" w:date="2024-06-28T17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C2D570" w14:textId="45BA395F" w:rsidR="005B5E7D" w:rsidRPr="00836241" w:rsidRDefault="005B5E7D" w:rsidP="00C973B2">
            <w:pPr>
              <w:pStyle w:val="TAL"/>
              <w:rPr>
                <w:ins w:id="668" w:author="Byung Jun AHN" w:date="2024-06-28T17:46:00Z"/>
              </w:rPr>
            </w:pPr>
            <w:ins w:id="669" w:author="Byung Jun AHN" w:date="2024-06-28T17:49:00Z">
              <w:r w:rsidRPr="005B5E7D">
                <w:t>List of results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832685" w14:textId="77777777" w:rsidR="005B5E7D" w:rsidRPr="00836241" w:rsidRDefault="005B5E7D" w:rsidP="00C973B2">
            <w:pPr>
              <w:pStyle w:val="TAC"/>
              <w:rPr>
                <w:ins w:id="670" w:author="Byung Jun AHN" w:date="2024-06-28T17:46:00Z"/>
                <w:lang w:eastAsia="zh-CN"/>
              </w:rPr>
            </w:pPr>
            <w:ins w:id="671" w:author="Byung Jun AHN" w:date="2024-06-28T17:46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98751" w14:textId="53277716" w:rsidR="005B5E7D" w:rsidRPr="00836241" w:rsidRDefault="001F5216" w:rsidP="00C973B2">
            <w:pPr>
              <w:pStyle w:val="TAL"/>
              <w:rPr>
                <w:ins w:id="672" w:author="Byung Jun AHN" w:date="2024-06-28T17:46:00Z"/>
              </w:rPr>
            </w:pPr>
            <w:ins w:id="673" w:author="Byung Jun AHN" w:date="2024-06-28T17:52:00Z">
              <w:r w:rsidRPr="001F5216">
                <w:t>List of the results for the subscribe</w:t>
              </w:r>
            </w:ins>
            <w:ins w:id="674" w:author="Rev1" w:date="2024-07-12T17:54:00Z">
              <w:r w:rsidR="00D10F2F">
                <w:t>d</w:t>
              </w:r>
            </w:ins>
            <w:ins w:id="675" w:author="Byung Jun AHN" w:date="2024-06-28T17:52:00Z">
              <w:del w:id="676" w:author="Rev1" w:date="2024-07-12T17:46:00Z">
                <w:r w:rsidRPr="001F5216" w:rsidDel="00311477">
                  <w:delText>/unsubscribe</w:delText>
                </w:r>
              </w:del>
              <w:r w:rsidRPr="001F5216">
                <w:t xml:space="preserve"> events requested. Each element includes the information described below.</w:t>
              </w:r>
            </w:ins>
          </w:p>
        </w:tc>
      </w:tr>
      <w:tr w:rsidR="005B5E7D" w:rsidRPr="00836241" w14:paraId="3F799890" w14:textId="77777777" w:rsidTr="00C973B2">
        <w:trPr>
          <w:jc w:val="center"/>
          <w:ins w:id="677" w:author="Byung Jun AHN" w:date="2024-06-28T17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F913EE" w14:textId="3D0AC9B4" w:rsidR="005B5E7D" w:rsidRPr="00CC37BE" w:rsidRDefault="005B5E7D" w:rsidP="00C973B2">
            <w:pPr>
              <w:pStyle w:val="TAL"/>
              <w:rPr>
                <w:ins w:id="678" w:author="Byung Jun AHN" w:date="2024-06-28T17:46:00Z"/>
                <w:lang w:val="en-US" w:eastAsia="zh-CN"/>
              </w:rPr>
            </w:pPr>
            <w:ins w:id="679" w:author="Byung Jun AHN" w:date="2024-06-28T17:49:00Z">
              <w:r w:rsidRPr="005B5E7D">
                <w:rPr>
                  <w:lang w:val="en-US" w:eastAsia="zh-CN"/>
                </w:rPr>
                <w:t>&gt; Spatial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7E623C" w14:textId="38AA0A2C" w:rsidR="005B5E7D" w:rsidRPr="001F5216" w:rsidRDefault="001F5216" w:rsidP="00C973B2">
            <w:pPr>
              <w:pStyle w:val="TAC"/>
              <w:rPr>
                <w:ins w:id="680" w:author="Byung Jun AHN" w:date="2024-06-28T17:46:00Z"/>
                <w:lang w:val="en-US" w:eastAsia="zh-CN"/>
              </w:rPr>
            </w:pPr>
            <w:ins w:id="681" w:author="Byung Jun AHN" w:date="2024-06-28T17:52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B6A4B" w14:textId="4160FE8A" w:rsidR="005B5E7D" w:rsidRPr="00836241" w:rsidRDefault="001F5216" w:rsidP="00C973B2">
            <w:pPr>
              <w:pStyle w:val="TAL"/>
              <w:rPr>
                <w:ins w:id="682" w:author="Byung Jun AHN" w:date="2024-06-28T17:46:00Z"/>
                <w:lang w:eastAsia="zh-CN"/>
              </w:rPr>
            </w:pPr>
            <w:ins w:id="683" w:author="Byung Jun AHN" w:date="2024-06-28T17:52:00Z">
              <w:r w:rsidRPr="001F5216">
                <w:rPr>
                  <w:lang w:eastAsia="zh-CN"/>
                </w:rPr>
                <w:t>ID of a spatial map to which requested events are belong</w:t>
              </w:r>
            </w:ins>
          </w:p>
        </w:tc>
      </w:tr>
      <w:tr w:rsidR="005B5E7D" w:rsidRPr="00836241" w14:paraId="6E8C4013" w14:textId="77777777" w:rsidTr="00C973B2">
        <w:trPr>
          <w:jc w:val="center"/>
          <w:ins w:id="684" w:author="Byung Jun AHN" w:date="2024-06-28T17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DE9392" w14:textId="044E9318" w:rsidR="005B5E7D" w:rsidRDefault="005B5E7D" w:rsidP="00C973B2">
            <w:pPr>
              <w:pStyle w:val="TAL"/>
              <w:rPr>
                <w:ins w:id="685" w:author="Byung Jun AHN" w:date="2024-06-28T17:46:00Z"/>
                <w:lang w:eastAsia="zh-CN"/>
              </w:rPr>
            </w:pPr>
            <w:ins w:id="686" w:author="Byung Jun AHN" w:date="2024-06-28T17:50:00Z">
              <w:r w:rsidRPr="005B5E7D">
                <w:rPr>
                  <w:lang w:eastAsia="zh-CN"/>
                </w:rPr>
                <w:t>&gt;&gt; Event list subscribed</w:t>
              </w:r>
              <w:del w:id="687" w:author="Rev1" w:date="2024-07-12T17:47:00Z">
                <w:r w:rsidRPr="005B5E7D" w:rsidDel="00311477">
                  <w:rPr>
                    <w:lang w:eastAsia="zh-CN"/>
                  </w:rPr>
                  <w:delText>/unsubscribed</w:delText>
                </w:r>
              </w:del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D017EA" w14:textId="61F92DB9" w:rsidR="005B5E7D" w:rsidRPr="001F5216" w:rsidRDefault="001F5216" w:rsidP="00C973B2">
            <w:pPr>
              <w:pStyle w:val="TAC"/>
              <w:rPr>
                <w:ins w:id="688" w:author="Byung Jun AHN" w:date="2024-06-28T17:46:00Z"/>
                <w:lang w:val="en-US" w:eastAsia="zh-CN"/>
              </w:rPr>
            </w:pPr>
            <w:ins w:id="689" w:author="Byung Jun AHN" w:date="2024-06-28T17:52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2379D" w14:textId="556DB092" w:rsidR="005B5E7D" w:rsidRDefault="001F5216" w:rsidP="00C973B2">
            <w:pPr>
              <w:pStyle w:val="TAL"/>
              <w:rPr>
                <w:ins w:id="690" w:author="Byung Jun AHN" w:date="2024-06-28T17:46:00Z"/>
                <w:lang w:eastAsia="zh-CN"/>
              </w:rPr>
            </w:pPr>
            <w:ins w:id="691" w:author="Byung Jun AHN" w:date="2024-06-28T17:52:00Z">
              <w:r w:rsidRPr="001F5216">
                <w:rPr>
                  <w:lang w:eastAsia="zh-CN"/>
                </w:rPr>
                <w:t>List of the events subscribed</w:t>
              </w:r>
              <w:del w:id="692" w:author="Rev1" w:date="2024-07-12T17:47:00Z">
                <w:r w:rsidRPr="001F5216" w:rsidDel="00311477">
                  <w:rPr>
                    <w:lang w:eastAsia="zh-CN"/>
                  </w:rPr>
                  <w:delText xml:space="preserve"> or unsubscribed</w:delText>
                </w:r>
              </w:del>
              <w:r w:rsidRPr="001F5216">
                <w:rPr>
                  <w:lang w:eastAsia="zh-CN"/>
                </w:rPr>
                <w:t xml:space="preserve"> in a spatial map. Each element includes the information described below.</w:t>
              </w:r>
            </w:ins>
          </w:p>
        </w:tc>
      </w:tr>
      <w:tr w:rsidR="005B5E7D" w:rsidRPr="00836241" w14:paraId="62ABE35E" w14:textId="77777777" w:rsidTr="00C973B2">
        <w:trPr>
          <w:jc w:val="center"/>
          <w:ins w:id="693" w:author="Byung Jun AHN" w:date="2024-06-28T17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961744" w14:textId="794E738A" w:rsidR="005B5E7D" w:rsidRDefault="005B5E7D" w:rsidP="00C973B2">
            <w:pPr>
              <w:pStyle w:val="TAL"/>
              <w:rPr>
                <w:ins w:id="694" w:author="Byung Jun AHN" w:date="2024-06-28T17:50:00Z"/>
                <w:lang w:eastAsia="zh-CN"/>
              </w:rPr>
            </w:pPr>
            <w:ins w:id="695" w:author="Byung Jun AHN" w:date="2024-06-28T17:51:00Z">
              <w:r w:rsidRPr="005B5E7D">
                <w:rPr>
                  <w:lang w:eastAsia="zh-CN"/>
                </w:rPr>
                <w:t>&gt;&gt;&gt; Event type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077640" w14:textId="39E8EC8C" w:rsidR="005B5E7D" w:rsidRPr="001F5216" w:rsidRDefault="001F5216" w:rsidP="00C973B2">
            <w:pPr>
              <w:pStyle w:val="TAC"/>
              <w:rPr>
                <w:ins w:id="696" w:author="Byung Jun AHN" w:date="2024-06-28T17:50:00Z"/>
                <w:lang w:val="en-US" w:eastAsia="zh-CN"/>
              </w:rPr>
            </w:pPr>
            <w:ins w:id="697" w:author="Byung Jun AHN" w:date="2024-06-28T17:5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05A7A" w14:textId="6C1BBB5C" w:rsidR="005B5E7D" w:rsidRDefault="001F5216" w:rsidP="00C973B2">
            <w:pPr>
              <w:pStyle w:val="TAL"/>
              <w:rPr>
                <w:ins w:id="698" w:author="Byung Jun AHN" w:date="2024-06-28T17:50:00Z"/>
                <w:lang w:eastAsia="zh-CN"/>
              </w:rPr>
            </w:pPr>
            <w:ins w:id="699" w:author="Byung Jun AHN" w:date="2024-06-28T17:53:00Z">
              <w:r w:rsidRPr="001F5216">
                <w:rPr>
                  <w:lang w:eastAsia="zh-CN"/>
                </w:rPr>
                <w:t>Type of event subscribed</w:t>
              </w:r>
              <w:del w:id="700" w:author="Rev1" w:date="2024-07-12T17:47:00Z">
                <w:r w:rsidRPr="001F5216" w:rsidDel="00311477">
                  <w:rPr>
                    <w:lang w:eastAsia="zh-CN"/>
                  </w:rPr>
                  <w:delText xml:space="preserve"> or unsubscribed</w:delText>
                </w:r>
              </w:del>
            </w:ins>
          </w:p>
        </w:tc>
      </w:tr>
      <w:tr w:rsidR="005B5E7D" w:rsidRPr="00836241" w14:paraId="5F307F3F" w14:textId="77777777" w:rsidTr="00C973B2">
        <w:trPr>
          <w:jc w:val="center"/>
          <w:ins w:id="701" w:author="Byung Jun AHN" w:date="2024-06-28T17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7C64D1" w14:textId="33953904" w:rsidR="005B5E7D" w:rsidRDefault="005B5E7D" w:rsidP="00C973B2">
            <w:pPr>
              <w:pStyle w:val="TAL"/>
              <w:rPr>
                <w:ins w:id="702" w:author="Byung Jun AHN" w:date="2024-06-28T17:50:00Z"/>
                <w:lang w:eastAsia="zh-CN"/>
              </w:rPr>
            </w:pPr>
            <w:ins w:id="703" w:author="Byung Jun AHN" w:date="2024-06-28T17:51:00Z">
              <w:r w:rsidRPr="005B5E7D">
                <w:rPr>
                  <w:lang w:eastAsia="zh-CN"/>
                </w:rPr>
                <w:t>&gt;&gt;&gt; Event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346098" w14:textId="1BE6E341" w:rsidR="005B5E7D" w:rsidRPr="001F5216" w:rsidRDefault="001F5216" w:rsidP="00C973B2">
            <w:pPr>
              <w:pStyle w:val="TAC"/>
              <w:rPr>
                <w:ins w:id="704" w:author="Byung Jun AHN" w:date="2024-06-28T17:50:00Z"/>
                <w:lang w:val="en-US" w:eastAsia="zh-CN"/>
              </w:rPr>
            </w:pPr>
            <w:ins w:id="705" w:author="Byung Jun AHN" w:date="2024-06-28T17:53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6A89AD" w14:textId="7EEFAEF4" w:rsidR="005B5E7D" w:rsidRDefault="001F5216" w:rsidP="00C973B2">
            <w:pPr>
              <w:pStyle w:val="TAL"/>
              <w:rPr>
                <w:ins w:id="706" w:author="Byung Jun AHN" w:date="2024-06-28T17:50:00Z"/>
                <w:lang w:eastAsia="zh-CN"/>
              </w:rPr>
            </w:pPr>
            <w:ins w:id="707" w:author="Byung Jun AHN" w:date="2024-06-28T17:53:00Z">
              <w:r w:rsidRPr="001F5216">
                <w:rPr>
                  <w:lang w:eastAsia="zh-CN"/>
                </w:rPr>
                <w:t>ID of the event subscribed</w:t>
              </w:r>
              <w:del w:id="708" w:author="Rev1" w:date="2024-07-12T17:47:00Z">
                <w:r w:rsidRPr="001F5216" w:rsidDel="00311477">
                  <w:rPr>
                    <w:lang w:eastAsia="zh-CN"/>
                  </w:rPr>
                  <w:delText xml:space="preserve"> or unsubscribed</w:delText>
                </w:r>
              </w:del>
            </w:ins>
          </w:p>
        </w:tc>
      </w:tr>
      <w:tr w:rsidR="005B5E7D" w:rsidRPr="00836241" w:rsidDel="00311477" w14:paraId="398E93B2" w14:textId="63E57F55" w:rsidTr="00C973B2">
        <w:trPr>
          <w:jc w:val="center"/>
          <w:ins w:id="709" w:author="Byung Jun AHN" w:date="2024-06-28T17:50:00Z"/>
          <w:del w:id="710" w:author="Rev1" w:date="2024-07-12T17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EC906F" w14:textId="78142038" w:rsidR="005B5E7D" w:rsidDel="00311477" w:rsidRDefault="005B5E7D" w:rsidP="00C973B2">
            <w:pPr>
              <w:pStyle w:val="TAL"/>
              <w:rPr>
                <w:ins w:id="711" w:author="Byung Jun AHN" w:date="2024-06-28T17:50:00Z"/>
                <w:del w:id="712" w:author="Rev1" w:date="2024-07-12T17:48:00Z"/>
                <w:lang w:eastAsia="zh-CN"/>
              </w:rPr>
            </w:pPr>
            <w:ins w:id="713" w:author="Byung Jun AHN" w:date="2024-06-28T17:51:00Z">
              <w:del w:id="714" w:author="Rev1" w:date="2024-07-12T17:48:00Z">
                <w:r w:rsidRPr="005B5E7D" w:rsidDel="00311477">
                  <w:rPr>
                    <w:lang w:eastAsia="zh-CN"/>
                  </w:rPr>
                  <w:delText xml:space="preserve">&gt;&gt;&gt; </w:delText>
                </w:r>
              </w:del>
              <w:del w:id="715" w:author="Rev1" w:date="2024-07-12T16:43:00Z">
                <w:r w:rsidRPr="005B5E7D" w:rsidDel="00315E4E">
                  <w:rPr>
                    <w:lang w:eastAsia="zh-CN"/>
                  </w:rPr>
                  <w:delText>Indicator</w:delText>
                </w:r>
              </w:del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6DCF03" w14:textId="1EA5A938" w:rsidR="005B5E7D" w:rsidRPr="001F5216" w:rsidDel="00311477" w:rsidRDefault="001F5216" w:rsidP="00C973B2">
            <w:pPr>
              <w:pStyle w:val="TAC"/>
              <w:rPr>
                <w:ins w:id="716" w:author="Byung Jun AHN" w:date="2024-06-28T17:50:00Z"/>
                <w:del w:id="717" w:author="Rev1" w:date="2024-07-12T17:48:00Z"/>
                <w:lang w:val="en-US" w:eastAsia="zh-CN"/>
              </w:rPr>
            </w:pPr>
            <w:ins w:id="718" w:author="Byung Jun AHN" w:date="2024-06-28T17:53:00Z">
              <w:del w:id="719" w:author="Rev1" w:date="2024-07-12T17:48:00Z">
                <w:r w:rsidDel="00311477">
                  <w:rPr>
                    <w:lang w:val="en-US" w:eastAsia="zh-CN"/>
                  </w:rPr>
                  <w:delText>O</w:delText>
                </w:r>
              </w:del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B7404" w14:textId="0783BC8F" w:rsidR="005B5E7D" w:rsidDel="00311477" w:rsidRDefault="001F5216" w:rsidP="00C973B2">
            <w:pPr>
              <w:pStyle w:val="TAL"/>
              <w:rPr>
                <w:ins w:id="720" w:author="Byung Jun AHN" w:date="2024-06-28T17:50:00Z"/>
                <w:del w:id="721" w:author="Rev1" w:date="2024-07-12T17:48:00Z"/>
                <w:lang w:eastAsia="zh-CN"/>
              </w:rPr>
            </w:pPr>
            <w:ins w:id="722" w:author="Byung Jun AHN" w:date="2024-06-28T17:53:00Z">
              <w:del w:id="723" w:author="Rev1" w:date="2024-07-12T17:48:00Z">
                <w:r w:rsidRPr="001F5216" w:rsidDel="00311477">
                  <w:rPr>
                    <w:lang w:eastAsia="zh-CN"/>
                  </w:rPr>
                  <w:delText>Requested instruction to subscribe or unsubscribe</w:delText>
                </w:r>
              </w:del>
            </w:ins>
          </w:p>
        </w:tc>
      </w:tr>
      <w:tr w:rsidR="005B5E7D" w:rsidRPr="00836241" w14:paraId="22AE8306" w14:textId="77777777" w:rsidTr="00C973B2">
        <w:trPr>
          <w:jc w:val="center"/>
          <w:ins w:id="724" w:author="Byung Jun AHN" w:date="2024-06-28T17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A07B29" w14:textId="2072046D" w:rsidR="005B5E7D" w:rsidRDefault="001F5216" w:rsidP="00C973B2">
            <w:pPr>
              <w:pStyle w:val="TAL"/>
              <w:rPr>
                <w:ins w:id="725" w:author="Byung Jun AHN" w:date="2024-06-28T17:50:00Z"/>
                <w:lang w:eastAsia="zh-CN"/>
              </w:rPr>
            </w:pPr>
            <w:ins w:id="726" w:author="Byung Jun AHN" w:date="2024-06-28T17:51:00Z">
              <w:r w:rsidRPr="001F5216">
                <w:rPr>
                  <w:lang w:eastAsia="zh-CN"/>
                </w:rPr>
                <w:t>&gt;&gt;&gt; Result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A1C543" w14:textId="600BC746" w:rsidR="005B5E7D" w:rsidRPr="001F5216" w:rsidRDefault="001F5216" w:rsidP="00C973B2">
            <w:pPr>
              <w:pStyle w:val="TAC"/>
              <w:rPr>
                <w:ins w:id="727" w:author="Byung Jun AHN" w:date="2024-06-28T17:50:00Z"/>
                <w:lang w:val="en-US" w:eastAsia="zh-CN"/>
              </w:rPr>
            </w:pPr>
            <w:ins w:id="728" w:author="Byung Jun AHN" w:date="2024-06-28T17:54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196E70" w14:textId="7652C15C" w:rsidR="005B5E7D" w:rsidRDefault="001F5216" w:rsidP="00C973B2">
            <w:pPr>
              <w:pStyle w:val="TAL"/>
              <w:rPr>
                <w:ins w:id="729" w:author="Byung Jun AHN" w:date="2024-06-28T17:50:00Z"/>
                <w:lang w:eastAsia="zh-CN"/>
              </w:rPr>
            </w:pPr>
            <w:ins w:id="730" w:author="Byung Jun AHN" w:date="2024-06-28T17:54:00Z">
              <w:r w:rsidRPr="001F5216">
                <w:rPr>
                  <w:lang w:eastAsia="zh-CN"/>
                </w:rPr>
                <w:t>Result of the subscribe</w:t>
              </w:r>
              <w:del w:id="731" w:author="Rev1" w:date="2024-07-12T17:48:00Z">
                <w:r w:rsidRPr="001F5216" w:rsidDel="00311477">
                  <w:rPr>
                    <w:lang w:eastAsia="zh-CN"/>
                  </w:rPr>
                  <w:delText>/unsubscribe</w:delText>
                </w:r>
              </w:del>
              <w:r w:rsidRPr="001F5216">
                <w:rPr>
                  <w:lang w:eastAsia="zh-CN"/>
                </w:rPr>
                <w:t xml:space="preserve"> request for the </w:t>
              </w:r>
              <w:proofErr w:type="gramStart"/>
              <w:r w:rsidRPr="001F5216">
                <w:rPr>
                  <w:lang w:eastAsia="zh-CN"/>
                </w:rPr>
                <w:t>event  (</w:t>
              </w:r>
              <w:proofErr w:type="gramEnd"/>
              <w:r w:rsidRPr="001F5216">
                <w:rPr>
                  <w:lang w:eastAsia="zh-CN"/>
                </w:rPr>
                <w:t>e.g., success or fail), including cause of failure if needed.</w:t>
              </w:r>
            </w:ins>
          </w:p>
        </w:tc>
      </w:tr>
      <w:tr w:rsidR="005B5E7D" w:rsidRPr="00836241" w14:paraId="1910BC92" w14:textId="77777777" w:rsidTr="00C973B2">
        <w:trPr>
          <w:jc w:val="center"/>
          <w:ins w:id="732" w:author="Byung Jun AHN" w:date="2024-06-28T17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830208" w14:textId="394AF496" w:rsidR="005B5E7D" w:rsidRDefault="001F5216" w:rsidP="00C973B2">
            <w:pPr>
              <w:pStyle w:val="TAL"/>
              <w:rPr>
                <w:ins w:id="733" w:author="Byung Jun AHN" w:date="2024-06-28T17:46:00Z"/>
                <w:lang w:eastAsia="zh-CN"/>
              </w:rPr>
            </w:pPr>
            <w:ins w:id="734" w:author="Byung Jun AHN" w:date="2024-06-28T17:51:00Z">
              <w:r w:rsidRPr="001F5216">
                <w:rPr>
                  <w:lang w:eastAsia="zh-CN"/>
                </w:rPr>
                <w:t>&gt;&gt;&gt; Subscription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F19A63" w14:textId="6D822ED2" w:rsidR="005B5E7D" w:rsidRPr="001F5216" w:rsidRDefault="001F5216" w:rsidP="00C973B2">
            <w:pPr>
              <w:pStyle w:val="TAC"/>
              <w:rPr>
                <w:ins w:id="735" w:author="Byung Jun AHN" w:date="2024-06-28T17:46:00Z"/>
                <w:lang w:val="en-US" w:eastAsia="zh-CN"/>
              </w:rPr>
            </w:pPr>
            <w:ins w:id="736" w:author="Byung Jun AHN" w:date="2024-06-28T17:54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CAB9F" w14:textId="5660A94B" w:rsidR="005B5E7D" w:rsidRDefault="001F5216" w:rsidP="00C973B2">
            <w:pPr>
              <w:pStyle w:val="TAL"/>
              <w:rPr>
                <w:ins w:id="737" w:author="Byung Jun AHN" w:date="2024-06-28T17:46:00Z"/>
                <w:lang w:eastAsia="zh-CN"/>
              </w:rPr>
            </w:pPr>
            <w:ins w:id="738" w:author="Byung Jun AHN" w:date="2024-06-28T17:54:00Z">
              <w:r w:rsidRPr="001F5216">
                <w:rPr>
                  <w:lang w:eastAsia="zh-CN"/>
                </w:rPr>
                <w:t>Allocated ID for the successful subscription to the event</w:t>
              </w:r>
            </w:ins>
          </w:p>
        </w:tc>
      </w:tr>
    </w:tbl>
    <w:p w14:paraId="321EDD4B" w14:textId="75FFB365" w:rsidR="005B5E7D" w:rsidRDefault="005B5E7D" w:rsidP="005B5E7D">
      <w:pPr>
        <w:rPr>
          <w:ins w:id="739" w:author="Rev1" w:date="2024-07-12T17:42:00Z"/>
          <w:rFonts w:eastAsia="DengXian"/>
          <w:lang w:eastAsia="zh-CN"/>
        </w:rPr>
      </w:pPr>
    </w:p>
    <w:p w14:paraId="57320318" w14:textId="6A064C9D" w:rsidR="00311477" w:rsidRDefault="00311477" w:rsidP="00311477">
      <w:pPr>
        <w:rPr>
          <w:ins w:id="740" w:author="Rev1" w:date="2024-07-12T17:42:00Z"/>
          <w:noProof/>
        </w:rPr>
      </w:pPr>
      <w:ins w:id="741" w:author="Rev1" w:date="2024-07-12T17:42:00Z">
        <w:r>
          <w:rPr>
            <w:noProof/>
          </w:rPr>
          <w:t>Table 7.8.4</w:t>
        </w:r>
      </w:ins>
      <w:ins w:id="742" w:author="Rev2" w:date="2024-07-16T15:16:00Z">
        <w:r w:rsidR="003855D6">
          <w:rPr>
            <w:noProof/>
          </w:rPr>
          <w:t>.4</w:t>
        </w:r>
      </w:ins>
      <w:ins w:id="743" w:author="Rev1" w:date="2024-07-12T17:42:00Z">
        <w:r>
          <w:rPr>
            <w:noProof/>
          </w:rPr>
          <w:t>-</w:t>
        </w:r>
      </w:ins>
      <w:ins w:id="744" w:author="Rev1" w:date="2024-07-12T17:48:00Z">
        <w:del w:id="745" w:author="Rev2" w:date="2024-07-16T15:16:00Z">
          <w:r w:rsidDel="003855D6">
            <w:rPr>
              <w:noProof/>
            </w:rPr>
            <w:delText>9</w:delText>
          </w:r>
        </w:del>
      </w:ins>
      <w:ins w:id="746" w:author="Rev2" w:date="2024-07-16T15:16:00Z">
        <w:r w:rsidR="003855D6">
          <w:rPr>
            <w:noProof/>
          </w:rPr>
          <w:t>3</w:t>
        </w:r>
      </w:ins>
      <w:ins w:id="747" w:author="Rev1" w:date="2024-07-12T17:42:00Z">
        <w:r>
          <w:rPr>
            <w:noProof/>
          </w:rPr>
          <w:t xml:space="preserve"> shows the unsubscribe spatial map request sent by VAL server (or SEAL LM client) to SEAL LM server to unsubscribe spatial maps.</w:t>
        </w:r>
      </w:ins>
    </w:p>
    <w:p w14:paraId="34AD9A0B" w14:textId="11630FFB" w:rsidR="00311477" w:rsidRPr="00836241" w:rsidRDefault="00311477" w:rsidP="00311477">
      <w:pPr>
        <w:pStyle w:val="TH"/>
        <w:rPr>
          <w:ins w:id="748" w:author="Rev1" w:date="2024-07-12T17:42:00Z"/>
        </w:rPr>
      </w:pPr>
      <w:ins w:id="749" w:author="Rev1" w:date="2024-07-12T17:42:00Z">
        <w:r w:rsidRPr="00836241">
          <w:lastRenderedPageBreak/>
          <w:t>Table </w:t>
        </w:r>
        <w:r>
          <w:t>7</w:t>
        </w:r>
        <w:r w:rsidRPr="006F3B02">
          <w:t>.</w:t>
        </w:r>
        <w:r>
          <w:t>8</w:t>
        </w:r>
        <w:r w:rsidRPr="006F3B02">
          <w:t>.</w:t>
        </w:r>
        <w:r>
          <w:t>4</w:t>
        </w:r>
      </w:ins>
      <w:ins w:id="750" w:author="Rev2" w:date="2024-07-16T15:13:00Z">
        <w:r w:rsidR="00D6308A">
          <w:t>.4</w:t>
        </w:r>
      </w:ins>
      <w:ins w:id="751" w:author="Rev1" w:date="2024-07-12T17:42:00Z">
        <w:r w:rsidRPr="006F3B02">
          <w:t>-</w:t>
        </w:r>
      </w:ins>
      <w:ins w:id="752" w:author="Rev2" w:date="2024-07-16T15:13:00Z">
        <w:r w:rsidR="00D6308A">
          <w:t>3</w:t>
        </w:r>
      </w:ins>
      <w:ins w:id="753" w:author="Rev1" w:date="2024-07-12T17:48:00Z">
        <w:del w:id="754" w:author="Rev2" w:date="2024-07-16T15:13:00Z">
          <w:r w:rsidDel="00D6308A">
            <w:delText>9</w:delText>
          </w:r>
        </w:del>
      </w:ins>
      <w:ins w:id="755" w:author="Rev1" w:date="2024-07-12T17:42:00Z">
        <w:r w:rsidRPr="00836241">
          <w:t xml:space="preserve">: </w:t>
        </w:r>
      </w:ins>
      <w:ins w:id="756" w:author="Rev1" w:date="2024-07-12T17:50:00Z">
        <w:r>
          <w:t>U</w:t>
        </w:r>
      </w:ins>
      <w:ins w:id="757" w:author="Rev1" w:date="2024-07-12T17:42:00Z">
        <w:r>
          <w:t>nsubscribe spatial map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311477" w:rsidRPr="00836241" w14:paraId="07F351A0" w14:textId="77777777" w:rsidTr="009268F2">
        <w:trPr>
          <w:jc w:val="center"/>
          <w:ins w:id="758" w:author="Rev1" w:date="2024-07-1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FB682C" w14:textId="77777777" w:rsidR="00311477" w:rsidRPr="00836241" w:rsidRDefault="00311477" w:rsidP="009268F2">
            <w:pPr>
              <w:pStyle w:val="TAH"/>
              <w:rPr>
                <w:ins w:id="759" w:author="Rev1" w:date="2024-07-12T17:42:00Z"/>
              </w:rPr>
            </w:pPr>
            <w:ins w:id="760" w:author="Rev1" w:date="2024-07-12T17:42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D8211A" w14:textId="77777777" w:rsidR="00311477" w:rsidRPr="00836241" w:rsidRDefault="00311477" w:rsidP="009268F2">
            <w:pPr>
              <w:pStyle w:val="TAH"/>
              <w:rPr>
                <w:ins w:id="761" w:author="Rev1" w:date="2024-07-12T17:42:00Z"/>
              </w:rPr>
            </w:pPr>
            <w:ins w:id="762" w:author="Rev1" w:date="2024-07-12T17:42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A9001" w14:textId="77777777" w:rsidR="00311477" w:rsidRPr="00836241" w:rsidRDefault="00311477" w:rsidP="009268F2">
            <w:pPr>
              <w:pStyle w:val="TAH"/>
              <w:rPr>
                <w:ins w:id="763" w:author="Rev1" w:date="2024-07-12T17:42:00Z"/>
              </w:rPr>
            </w:pPr>
            <w:ins w:id="764" w:author="Rev1" w:date="2024-07-12T17:42:00Z">
              <w:r w:rsidRPr="00836241">
                <w:t>Description</w:t>
              </w:r>
            </w:ins>
          </w:p>
        </w:tc>
      </w:tr>
      <w:tr w:rsidR="00311477" w:rsidRPr="00836241" w14:paraId="18A554AA" w14:textId="77777777" w:rsidTr="009268F2">
        <w:trPr>
          <w:jc w:val="center"/>
          <w:ins w:id="765" w:author="Rev1" w:date="2024-07-1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F1C1A" w14:textId="77777777" w:rsidR="00311477" w:rsidRPr="00836241" w:rsidRDefault="00311477" w:rsidP="009268F2">
            <w:pPr>
              <w:pStyle w:val="TAL"/>
              <w:rPr>
                <w:ins w:id="766" w:author="Rev1" w:date="2024-07-12T17:42:00Z"/>
              </w:rPr>
            </w:pPr>
            <w:ins w:id="767" w:author="Rev1" w:date="2024-07-12T17:42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5D508" w14:textId="77777777" w:rsidR="00311477" w:rsidRPr="00836241" w:rsidRDefault="00311477" w:rsidP="009268F2">
            <w:pPr>
              <w:pStyle w:val="TAC"/>
              <w:rPr>
                <w:ins w:id="768" w:author="Rev1" w:date="2024-07-12T17:42:00Z"/>
                <w:lang w:eastAsia="zh-CN"/>
              </w:rPr>
            </w:pPr>
            <w:ins w:id="769" w:author="Rev1" w:date="2024-07-12T17:42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A6799" w14:textId="77777777" w:rsidR="00311477" w:rsidRPr="00836241" w:rsidRDefault="00311477" w:rsidP="009268F2">
            <w:pPr>
              <w:pStyle w:val="TAL"/>
              <w:rPr>
                <w:ins w:id="770" w:author="Rev1" w:date="2024-07-12T17:42:00Z"/>
              </w:rPr>
            </w:pPr>
            <w:ins w:id="771" w:author="Rev1" w:date="2024-07-12T17:42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identity of the requestor (e.g., VAL server or SEAL LM client)</w:t>
              </w:r>
            </w:ins>
          </w:p>
        </w:tc>
      </w:tr>
      <w:tr w:rsidR="00311477" w:rsidRPr="00836241" w14:paraId="2F1C6481" w14:textId="77777777" w:rsidTr="009268F2">
        <w:trPr>
          <w:jc w:val="center"/>
          <w:ins w:id="772" w:author="Rev1" w:date="2024-07-1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DCFCF" w14:textId="77777777" w:rsidR="00311477" w:rsidRPr="00836241" w:rsidRDefault="00311477" w:rsidP="009268F2">
            <w:pPr>
              <w:pStyle w:val="TAL"/>
              <w:rPr>
                <w:ins w:id="773" w:author="Rev1" w:date="2024-07-12T17:42:00Z"/>
                <w:lang w:eastAsia="zh-CN"/>
              </w:rPr>
            </w:pPr>
            <w:ins w:id="774" w:author="Rev1" w:date="2024-07-12T17:42:00Z">
              <w:r>
                <w:rPr>
                  <w:lang w:eastAsia="zh-CN"/>
                </w:rPr>
                <w:t>Requestor 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9E7B4" w14:textId="77777777" w:rsidR="00311477" w:rsidRPr="00836241" w:rsidRDefault="00311477" w:rsidP="009268F2">
            <w:pPr>
              <w:pStyle w:val="TAC"/>
              <w:rPr>
                <w:ins w:id="775" w:author="Rev1" w:date="2024-07-12T17:42:00Z"/>
                <w:lang w:eastAsia="zh-CN"/>
              </w:rPr>
            </w:pPr>
            <w:ins w:id="776" w:author="Rev1" w:date="2024-07-12T17:42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0AC45F" w14:textId="77777777" w:rsidR="00311477" w:rsidRPr="00836241" w:rsidRDefault="00311477" w:rsidP="009268F2">
            <w:pPr>
              <w:pStyle w:val="TAL"/>
              <w:rPr>
                <w:ins w:id="777" w:author="Rev1" w:date="2024-07-12T17:42:00Z"/>
                <w:lang w:eastAsia="zh-CN"/>
              </w:rPr>
            </w:pPr>
            <w:ins w:id="778" w:author="Rev1" w:date="2024-07-12T17:42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311477" w:rsidRPr="00836241" w14:paraId="69E293B1" w14:textId="77777777" w:rsidTr="009268F2">
        <w:trPr>
          <w:jc w:val="center"/>
          <w:ins w:id="779" w:author="Rev1" w:date="2024-07-1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8633B" w14:textId="77777777" w:rsidR="00311477" w:rsidRDefault="00311477" w:rsidP="009268F2">
            <w:pPr>
              <w:pStyle w:val="TAL"/>
              <w:rPr>
                <w:ins w:id="780" w:author="Rev1" w:date="2024-07-12T17:42:00Z"/>
                <w:lang w:eastAsia="zh-CN"/>
              </w:rPr>
            </w:pPr>
            <w:ins w:id="781" w:author="Rev1" w:date="2024-07-12T17:42:00Z">
              <w:r w:rsidRPr="00E903CF">
                <w:rPr>
                  <w:lang w:eastAsia="zh-CN"/>
                </w:rPr>
                <w:t>Target spatial map(s)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13BB61" w14:textId="77777777" w:rsidR="00311477" w:rsidRPr="005B5E7D" w:rsidRDefault="00311477" w:rsidP="009268F2">
            <w:pPr>
              <w:pStyle w:val="TAC"/>
              <w:rPr>
                <w:ins w:id="782" w:author="Rev1" w:date="2024-07-12T17:42:00Z"/>
                <w:lang w:val="en-US" w:eastAsia="zh-CN"/>
              </w:rPr>
            </w:pPr>
            <w:ins w:id="783" w:author="Rev1" w:date="2024-07-12T17:42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85646" w14:textId="03BEBF29" w:rsidR="00311477" w:rsidRDefault="00311477" w:rsidP="009268F2">
            <w:pPr>
              <w:pStyle w:val="TAL"/>
              <w:rPr>
                <w:ins w:id="784" w:author="Rev1" w:date="2024-07-12T17:42:00Z"/>
                <w:lang w:eastAsia="zh-CN"/>
              </w:rPr>
            </w:pPr>
            <w:ins w:id="785" w:author="Rev1" w:date="2024-07-12T17:42:00Z">
              <w:r w:rsidRPr="005B5E7D">
                <w:rPr>
                  <w:lang w:eastAsia="zh-CN"/>
                </w:rPr>
                <w:t>Spatial map(s) to unsubscribe</w:t>
              </w:r>
            </w:ins>
          </w:p>
        </w:tc>
      </w:tr>
      <w:tr w:rsidR="00311477" w:rsidRPr="00836241" w14:paraId="744D445A" w14:textId="77777777" w:rsidTr="009268F2">
        <w:trPr>
          <w:jc w:val="center"/>
          <w:ins w:id="786" w:author="Rev1" w:date="2024-07-1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8EC75" w14:textId="77777777" w:rsidR="00311477" w:rsidRPr="00E903CF" w:rsidRDefault="00311477" w:rsidP="009268F2">
            <w:pPr>
              <w:pStyle w:val="TAL"/>
              <w:rPr>
                <w:ins w:id="787" w:author="Rev1" w:date="2024-07-12T17:42:00Z"/>
                <w:lang w:val="en-US" w:eastAsia="zh-CN"/>
              </w:rPr>
            </w:pPr>
            <w:ins w:id="788" w:author="Rev1" w:date="2024-07-12T17:42:00Z">
              <w:r w:rsidRPr="00E903CF">
                <w:rPr>
                  <w:lang w:val="en-US" w:eastAsia="zh-CN"/>
                </w:rPr>
                <w:t>&gt; List of spatial map IDs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40158" w14:textId="77777777" w:rsidR="00311477" w:rsidRPr="005B5E7D" w:rsidRDefault="00311477" w:rsidP="009268F2">
            <w:pPr>
              <w:pStyle w:val="TAC"/>
              <w:rPr>
                <w:ins w:id="789" w:author="Rev1" w:date="2024-07-12T17:42:00Z"/>
                <w:lang w:val="en-US" w:eastAsia="zh-CN"/>
              </w:rPr>
            </w:pPr>
            <w:ins w:id="790" w:author="Rev1" w:date="2024-07-12T17:4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479B0" w14:textId="47B83946" w:rsidR="00311477" w:rsidRDefault="00311477" w:rsidP="009268F2">
            <w:pPr>
              <w:pStyle w:val="TAL"/>
              <w:rPr>
                <w:ins w:id="791" w:author="Rev1" w:date="2024-07-12T17:42:00Z"/>
                <w:lang w:eastAsia="zh-CN"/>
              </w:rPr>
            </w:pPr>
            <w:ins w:id="792" w:author="Rev1" w:date="2024-07-12T17:42:00Z">
              <w:r w:rsidRPr="005B5E7D">
                <w:rPr>
                  <w:lang w:eastAsia="zh-CN"/>
                </w:rPr>
                <w:t>ID(s) of the spatial map(s) to unsubscribe</w:t>
              </w:r>
            </w:ins>
          </w:p>
        </w:tc>
      </w:tr>
      <w:tr w:rsidR="00311477" w:rsidRPr="00836241" w14:paraId="6C0E94AD" w14:textId="77777777" w:rsidTr="009268F2">
        <w:trPr>
          <w:jc w:val="center"/>
          <w:ins w:id="793" w:author="Rev1" w:date="2024-07-1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434CB" w14:textId="77777777" w:rsidR="00311477" w:rsidRDefault="00311477" w:rsidP="009268F2">
            <w:pPr>
              <w:pStyle w:val="TAL"/>
              <w:rPr>
                <w:ins w:id="794" w:author="Rev1" w:date="2024-07-12T17:42:00Z"/>
                <w:lang w:val="en-US"/>
              </w:rPr>
            </w:pPr>
            <w:ins w:id="795" w:author="Rev1" w:date="2024-07-12T17:42:00Z">
              <w:r w:rsidRPr="00E903CF">
                <w:rPr>
                  <w:lang w:val="en-US"/>
                </w:rPr>
                <w:t>&gt; Area of interest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AA3293" w14:textId="77777777" w:rsidR="00311477" w:rsidRPr="005B5E7D" w:rsidRDefault="00311477" w:rsidP="009268F2">
            <w:pPr>
              <w:pStyle w:val="TAC"/>
              <w:rPr>
                <w:ins w:id="796" w:author="Rev1" w:date="2024-07-12T17:42:00Z"/>
                <w:lang w:val="en-US" w:eastAsia="zh-CN"/>
              </w:rPr>
            </w:pPr>
            <w:ins w:id="797" w:author="Rev1" w:date="2024-07-12T17:4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321A4" w14:textId="017A00CF" w:rsidR="00311477" w:rsidRDefault="00311477" w:rsidP="009268F2">
            <w:pPr>
              <w:pStyle w:val="TAL"/>
              <w:rPr>
                <w:ins w:id="798" w:author="Rev1" w:date="2024-07-12T17:42:00Z"/>
                <w:lang w:val="en-US"/>
              </w:rPr>
            </w:pPr>
            <w:ins w:id="799" w:author="Rev1" w:date="2024-07-12T17:42:00Z">
              <w:r w:rsidRPr="005B5E7D">
                <w:rPr>
                  <w:lang w:val="en-US"/>
                </w:rPr>
                <w:t xml:space="preserve">Three-dimensional area information to </w:t>
              </w:r>
              <w:r>
                <w:rPr>
                  <w:lang w:val="en-US"/>
                </w:rPr>
                <w:t xml:space="preserve">discover spatial map(s) to </w:t>
              </w:r>
              <w:r w:rsidRPr="005B5E7D">
                <w:rPr>
                  <w:lang w:val="en-US"/>
                </w:rPr>
                <w:t>unsubscribe</w:t>
              </w:r>
            </w:ins>
          </w:p>
        </w:tc>
      </w:tr>
      <w:tr w:rsidR="00311477" w:rsidRPr="00836241" w14:paraId="3BB77343" w14:textId="77777777" w:rsidTr="009268F2">
        <w:trPr>
          <w:jc w:val="center"/>
          <w:ins w:id="800" w:author="Rev1" w:date="2024-07-1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6A93AF" w14:textId="77777777" w:rsidR="00311477" w:rsidRPr="00E903CF" w:rsidRDefault="00311477" w:rsidP="009268F2">
            <w:pPr>
              <w:pStyle w:val="TAL"/>
              <w:rPr>
                <w:ins w:id="801" w:author="Rev1" w:date="2024-07-12T17:42:00Z"/>
                <w:lang w:val="en-US" w:eastAsia="ko-KR"/>
              </w:rPr>
            </w:pPr>
            <w:ins w:id="802" w:author="Rev1" w:date="2024-07-12T17:42:00Z">
              <w:r>
                <w:rPr>
                  <w:rFonts w:hint="eastAsia"/>
                  <w:lang w:val="en-US" w:eastAsia="ko-KR"/>
                </w:rPr>
                <w:t>&gt;</w:t>
              </w:r>
              <w:r>
                <w:rPr>
                  <w:lang w:val="en-US" w:eastAsia="ko-KR"/>
                </w:rPr>
                <w:t xml:space="preserve"> Localization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B0442A" w14:textId="77777777" w:rsidR="00311477" w:rsidRDefault="00311477" w:rsidP="009268F2">
            <w:pPr>
              <w:pStyle w:val="TAC"/>
              <w:rPr>
                <w:ins w:id="803" w:author="Rev1" w:date="2024-07-12T17:42:00Z"/>
                <w:lang w:val="en-US" w:eastAsia="ko-KR"/>
              </w:rPr>
            </w:pPr>
            <w:ins w:id="804" w:author="Rev1" w:date="2024-07-12T17:42:00Z">
              <w:r>
                <w:rPr>
                  <w:rFonts w:hint="eastAsia"/>
                  <w:lang w:val="en-US"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3E3D0" w14:textId="77777777" w:rsidR="00311477" w:rsidRPr="005B5E7D" w:rsidRDefault="00311477" w:rsidP="009268F2">
            <w:pPr>
              <w:pStyle w:val="TAL"/>
              <w:rPr>
                <w:ins w:id="805" w:author="Rev1" w:date="2024-07-12T17:42:00Z"/>
                <w:lang w:val="en-US" w:eastAsia="ko-KR"/>
              </w:rPr>
            </w:pPr>
            <w:ins w:id="806" w:author="Rev1" w:date="2024-07-12T17:42:00Z">
              <w:r>
                <w:rPr>
                  <w:rFonts w:hint="eastAsia"/>
                  <w:lang w:val="en-US" w:eastAsia="ko-KR"/>
                </w:rPr>
                <w:t>L</w:t>
              </w:r>
              <w:r>
                <w:rPr>
                  <w:lang w:val="en-US" w:eastAsia="ko-KR"/>
                </w:rPr>
                <w:t xml:space="preserve">ocalization information of the UE/User to discover spatial map(s) which include the localized location in </w:t>
              </w:r>
              <w:proofErr w:type="gramStart"/>
              <w:r>
                <w:rPr>
                  <w:lang w:val="en-US" w:eastAsia="ko-KR"/>
                </w:rPr>
                <w:t>3 dimensional</w:t>
              </w:r>
              <w:proofErr w:type="gramEnd"/>
              <w:r>
                <w:rPr>
                  <w:lang w:val="en-US" w:eastAsia="ko-KR"/>
                </w:rPr>
                <w:t xml:space="preserve"> space.</w:t>
              </w:r>
            </w:ins>
          </w:p>
        </w:tc>
      </w:tr>
      <w:tr w:rsidR="00311477" w:rsidRPr="00836241" w14:paraId="73E7ACEB" w14:textId="77777777" w:rsidTr="009268F2">
        <w:trPr>
          <w:jc w:val="center"/>
          <w:ins w:id="807" w:author="Rev1" w:date="2024-07-1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CD9CDF" w14:textId="77777777" w:rsidR="00311477" w:rsidRDefault="00311477" w:rsidP="009268F2">
            <w:pPr>
              <w:pStyle w:val="TAL"/>
              <w:rPr>
                <w:ins w:id="808" w:author="Rev1" w:date="2024-07-12T17:42:00Z"/>
                <w:lang w:val="en-US"/>
              </w:rPr>
            </w:pPr>
            <w:ins w:id="809" w:author="Rev1" w:date="2024-07-12T17:42:00Z">
              <w:r w:rsidRPr="00E903CF">
                <w:rPr>
                  <w:lang w:val="en-US"/>
                </w:rPr>
                <w:t>List of events</w:t>
              </w:r>
              <w:r>
                <w:rPr>
                  <w:lang w:val="en-US"/>
                </w:rPr>
                <w:t xml:space="preserve"> for discovered target spatial map(s)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07CE15" w14:textId="77777777" w:rsidR="00311477" w:rsidRPr="005B5E7D" w:rsidRDefault="00311477" w:rsidP="009268F2">
            <w:pPr>
              <w:pStyle w:val="TAC"/>
              <w:rPr>
                <w:ins w:id="810" w:author="Rev1" w:date="2024-07-12T17:42:00Z"/>
                <w:lang w:val="en-US" w:eastAsia="zh-CN"/>
              </w:rPr>
            </w:pPr>
            <w:ins w:id="811" w:author="Rev1" w:date="2024-07-12T17:42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9E8E0" w14:textId="407DB887" w:rsidR="00311477" w:rsidRDefault="00311477" w:rsidP="009268F2">
            <w:pPr>
              <w:pStyle w:val="TAL"/>
              <w:rPr>
                <w:ins w:id="812" w:author="Rev1" w:date="2024-07-12T17:42:00Z"/>
                <w:lang w:val="en-US"/>
              </w:rPr>
            </w:pPr>
            <w:ins w:id="813" w:author="Rev1" w:date="2024-07-12T17:42:00Z">
              <w:r w:rsidRPr="005B5E7D">
                <w:rPr>
                  <w:lang w:val="en-US"/>
                </w:rPr>
                <w:t>Events to unsubscribe. Each element includes the information described below.</w:t>
              </w:r>
            </w:ins>
          </w:p>
        </w:tc>
      </w:tr>
      <w:tr w:rsidR="00311477" w:rsidRPr="00836241" w14:paraId="53BEE889" w14:textId="77777777" w:rsidTr="009268F2">
        <w:trPr>
          <w:jc w:val="center"/>
          <w:ins w:id="814" w:author="Rev1" w:date="2024-07-1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E1A185" w14:textId="77777777" w:rsidR="00311477" w:rsidRDefault="00311477" w:rsidP="009268F2">
            <w:pPr>
              <w:pStyle w:val="TAL"/>
              <w:rPr>
                <w:ins w:id="815" w:author="Rev1" w:date="2024-07-12T17:42:00Z"/>
                <w:lang w:val="en-US"/>
              </w:rPr>
            </w:pPr>
            <w:ins w:id="816" w:author="Rev1" w:date="2024-07-12T17:42:00Z">
              <w:r w:rsidRPr="00E903CF">
                <w:rPr>
                  <w:lang w:val="en-US"/>
                </w:rPr>
                <w:t>&gt; Event type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FE1F63" w14:textId="77777777" w:rsidR="00311477" w:rsidRPr="005B5E7D" w:rsidRDefault="00311477" w:rsidP="009268F2">
            <w:pPr>
              <w:pStyle w:val="TAC"/>
              <w:rPr>
                <w:ins w:id="817" w:author="Rev1" w:date="2024-07-12T17:42:00Z"/>
                <w:lang w:val="en-US" w:eastAsia="zh-CN"/>
              </w:rPr>
            </w:pPr>
            <w:ins w:id="818" w:author="Rev1" w:date="2024-07-12T17:4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72262" w14:textId="321CD6C8" w:rsidR="00311477" w:rsidRDefault="00311477" w:rsidP="009268F2">
            <w:pPr>
              <w:pStyle w:val="TAL"/>
              <w:rPr>
                <w:ins w:id="819" w:author="Rev1" w:date="2024-07-12T17:42:00Z"/>
                <w:lang w:val="en-US"/>
              </w:rPr>
            </w:pPr>
            <w:ins w:id="820" w:author="Rev1" w:date="2024-07-12T17:42:00Z">
              <w:r w:rsidRPr="005B5E7D">
                <w:rPr>
                  <w:lang w:val="en-US"/>
                </w:rPr>
                <w:t>Type of event to unsubscribe</w:t>
              </w:r>
            </w:ins>
          </w:p>
        </w:tc>
      </w:tr>
      <w:tr w:rsidR="00311477" w:rsidRPr="00836241" w14:paraId="4E07AA0B" w14:textId="77777777" w:rsidTr="009268F2">
        <w:trPr>
          <w:jc w:val="center"/>
          <w:ins w:id="821" w:author="Rev1" w:date="2024-07-1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EBAEED" w14:textId="77777777" w:rsidR="00311477" w:rsidRPr="00C7137E" w:rsidRDefault="00311477" w:rsidP="009268F2">
            <w:pPr>
              <w:pStyle w:val="TAL"/>
              <w:rPr>
                <w:ins w:id="822" w:author="Rev1" w:date="2024-07-12T17:42:00Z"/>
                <w:lang w:val="en-US"/>
              </w:rPr>
            </w:pPr>
            <w:ins w:id="823" w:author="Rev1" w:date="2024-07-12T17:42:00Z">
              <w:r w:rsidRPr="00E903CF">
                <w:rPr>
                  <w:lang w:val="en-US"/>
                </w:rPr>
                <w:t>&gt; Event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A2AE2A" w14:textId="77777777" w:rsidR="00311477" w:rsidRPr="005B5E7D" w:rsidRDefault="00311477" w:rsidP="009268F2">
            <w:pPr>
              <w:pStyle w:val="TAC"/>
              <w:rPr>
                <w:ins w:id="824" w:author="Rev1" w:date="2024-07-12T17:42:00Z"/>
                <w:lang w:val="en-US" w:eastAsia="zh-CN"/>
              </w:rPr>
            </w:pPr>
            <w:ins w:id="825" w:author="Rev1" w:date="2024-07-12T17:4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04299" w14:textId="17687D64" w:rsidR="00311477" w:rsidRDefault="00311477" w:rsidP="009268F2">
            <w:pPr>
              <w:pStyle w:val="TAL"/>
              <w:rPr>
                <w:ins w:id="826" w:author="Rev1" w:date="2024-07-12T17:42:00Z"/>
                <w:lang w:val="en-US"/>
              </w:rPr>
            </w:pPr>
            <w:ins w:id="827" w:author="Rev1" w:date="2024-07-12T17:42:00Z">
              <w:r w:rsidRPr="005B5E7D">
                <w:rPr>
                  <w:lang w:val="en-US"/>
                </w:rPr>
                <w:t>ID of the event to unsubscribe</w:t>
              </w:r>
            </w:ins>
          </w:p>
        </w:tc>
      </w:tr>
      <w:tr w:rsidR="00311477" w:rsidRPr="00836241" w14:paraId="2D75584C" w14:textId="77777777" w:rsidTr="009268F2">
        <w:trPr>
          <w:jc w:val="center"/>
          <w:ins w:id="828" w:author="Rev1" w:date="2024-07-1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5BCB2D" w14:textId="77777777" w:rsidR="00311477" w:rsidRPr="00C7137E" w:rsidRDefault="00311477" w:rsidP="009268F2">
            <w:pPr>
              <w:pStyle w:val="TAL"/>
              <w:rPr>
                <w:ins w:id="829" w:author="Rev1" w:date="2024-07-12T17:42:00Z"/>
                <w:lang w:val="en-US"/>
              </w:rPr>
            </w:pPr>
            <w:ins w:id="830" w:author="Rev1" w:date="2024-07-12T17:42:00Z">
              <w:r w:rsidRPr="00E903CF">
                <w:rPr>
                  <w:lang w:val="en-US"/>
                </w:rPr>
                <w:t>&gt; Subscription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E7B9B" w14:textId="77777777" w:rsidR="00311477" w:rsidRPr="005B5E7D" w:rsidRDefault="00311477" w:rsidP="009268F2">
            <w:pPr>
              <w:pStyle w:val="TAC"/>
              <w:rPr>
                <w:ins w:id="831" w:author="Rev1" w:date="2024-07-12T17:42:00Z"/>
                <w:lang w:val="en-US" w:eastAsia="zh-CN"/>
              </w:rPr>
            </w:pPr>
            <w:ins w:id="832" w:author="Rev1" w:date="2024-07-12T17:4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89F55" w14:textId="77777777" w:rsidR="00311477" w:rsidRDefault="00311477" w:rsidP="009268F2">
            <w:pPr>
              <w:pStyle w:val="TAL"/>
              <w:rPr>
                <w:ins w:id="833" w:author="Rev1" w:date="2024-07-12T17:42:00Z"/>
                <w:lang w:val="en-US"/>
              </w:rPr>
            </w:pPr>
            <w:ins w:id="834" w:author="Rev1" w:date="2024-07-12T17:42:00Z">
              <w:r w:rsidRPr="005B5E7D">
                <w:rPr>
                  <w:lang w:val="en-US"/>
                </w:rPr>
                <w:t>Subscription ID to unsubscribe, which was allocated by the SEAL server when the requestor subscribed the event</w:t>
              </w:r>
            </w:ins>
          </w:p>
        </w:tc>
      </w:tr>
    </w:tbl>
    <w:p w14:paraId="6270E6A8" w14:textId="77777777" w:rsidR="00311477" w:rsidRDefault="00311477" w:rsidP="00311477">
      <w:pPr>
        <w:rPr>
          <w:ins w:id="835" w:author="Rev1" w:date="2024-07-12T17:42:00Z"/>
          <w:lang w:eastAsia="zh-CN"/>
        </w:rPr>
      </w:pPr>
    </w:p>
    <w:p w14:paraId="204DB0AC" w14:textId="38C84A14" w:rsidR="00311477" w:rsidRPr="00332DB6" w:rsidRDefault="00311477" w:rsidP="00311477">
      <w:pPr>
        <w:rPr>
          <w:ins w:id="836" w:author="Rev1" w:date="2024-07-12T17:42:00Z"/>
          <w:noProof/>
        </w:rPr>
      </w:pPr>
      <w:ins w:id="837" w:author="Rev1" w:date="2024-07-12T17:42:00Z">
        <w:r>
          <w:rPr>
            <w:noProof/>
          </w:rPr>
          <w:t>Table 7.8.4</w:t>
        </w:r>
      </w:ins>
      <w:ins w:id="838" w:author="Rev2" w:date="2024-07-16T15:16:00Z">
        <w:r w:rsidR="003855D6">
          <w:rPr>
            <w:noProof/>
          </w:rPr>
          <w:t>.4</w:t>
        </w:r>
      </w:ins>
      <w:ins w:id="839" w:author="Rev1" w:date="2024-07-12T17:42:00Z">
        <w:r>
          <w:rPr>
            <w:noProof/>
          </w:rPr>
          <w:t>-</w:t>
        </w:r>
      </w:ins>
      <w:ins w:id="840" w:author="Rev1" w:date="2024-07-12T17:48:00Z">
        <w:del w:id="841" w:author="Rev2" w:date="2024-07-16T15:16:00Z">
          <w:r w:rsidDel="003855D6">
            <w:rPr>
              <w:noProof/>
            </w:rPr>
            <w:delText>10</w:delText>
          </w:r>
        </w:del>
      </w:ins>
      <w:ins w:id="842" w:author="Rev2" w:date="2024-07-16T15:16:00Z">
        <w:r w:rsidR="003855D6">
          <w:rPr>
            <w:noProof/>
          </w:rPr>
          <w:t>4</w:t>
        </w:r>
      </w:ins>
      <w:ins w:id="843" w:author="Rev1" w:date="2024-07-12T17:42:00Z">
        <w:r>
          <w:rPr>
            <w:noProof/>
          </w:rPr>
          <w:t xml:space="preserve"> shows the unsubscribe spatial map response sent by SEAL LM server to VAL server (or SEAL LM client) as the response to the subscribe/unsubscribe spatial map request.</w:t>
        </w:r>
      </w:ins>
    </w:p>
    <w:p w14:paraId="5F7F70B4" w14:textId="0C525800" w:rsidR="00311477" w:rsidRPr="00836241" w:rsidRDefault="00311477" w:rsidP="00311477">
      <w:pPr>
        <w:pStyle w:val="TH"/>
        <w:rPr>
          <w:ins w:id="844" w:author="Rev1" w:date="2024-07-12T17:42:00Z"/>
        </w:rPr>
      </w:pPr>
      <w:ins w:id="845" w:author="Rev1" w:date="2024-07-12T17:42:00Z">
        <w:r w:rsidRPr="00836241">
          <w:t>Table </w:t>
        </w:r>
        <w:r>
          <w:t>7</w:t>
        </w:r>
        <w:r w:rsidRPr="006F3B02">
          <w:t>.</w:t>
        </w:r>
        <w:r>
          <w:t>8</w:t>
        </w:r>
        <w:r w:rsidRPr="006F3B02">
          <w:t>.</w:t>
        </w:r>
        <w:r>
          <w:t>4</w:t>
        </w:r>
      </w:ins>
      <w:ins w:id="846" w:author="Rev2" w:date="2024-07-16T15:13:00Z">
        <w:r w:rsidR="00D6308A">
          <w:t>.4</w:t>
        </w:r>
      </w:ins>
      <w:ins w:id="847" w:author="Rev1" w:date="2024-07-12T17:42:00Z">
        <w:r w:rsidRPr="006F3B02">
          <w:t>-</w:t>
        </w:r>
      </w:ins>
      <w:ins w:id="848" w:author="Rev2" w:date="2024-07-16T15:13:00Z">
        <w:r w:rsidR="00D6308A">
          <w:t>4</w:t>
        </w:r>
      </w:ins>
      <w:ins w:id="849" w:author="Rev1" w:date="2024-07-12T17:48:00Z">
        <w:del w:id="850" w:author="Rev2" w:date="2024-07-16T15:13:00Z">
          <w:r w:rsidDel="00D6308A">
            <w:delText>10</w:delText>
          </w:r>
        </w:del>
      </w:ins>
      <w:ins w:id="851" w:author="Rev1" w:date="2024-07-12T17:42:00Z">
        <w:r w:rsidRPr="00836241">
          <w:t xml:space="preserve">: </w:t>
        </w:r>
      </w:ins>
      <w:ins w:id="852" w:author="Rev1" w:date="2024-07-12T17:53:00Z">
        <w:r w:rsidR="00D10F2F">
          <w:t>U</w:t>
        </w:r>
      </w:ins>
      <w:ins w:id="853" w:author="Rev1" w:date="2024-07-12T17:42:00Z">
        <w:r>
          <w:t>nsubscribe spatial map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311477" w:rsidRPr="00836241" w14:paraId="794781BD" w14:textId="77777777" w:rsidTr="009268F2">
        <w:trPr>
          <w:jc w:val="center"/>
          <w:ins w:id="854" w:author="Rev1" w:date="2024-07-1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138867" w14:textId="77777777" w:rsidR="00311477" w:rsidRPr="00836241" w:rsidRDefault="00311477" w:rsidP="009268F2">
            <w:pPr>
              <w:pStyle w:val="TAH"/>
              <w:rPr>
                <w:ins w:id="855" w:author="Rev1" w:date="2024-07-12T17:42:00Z"/>
              </w:rPr>
            </w:pPr>
            <w:ins w:id="856" w:author="Rev1" w:date="2024-07-12T17:42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649730" w14:textId="77777777" w:rsidR="00311477" w:rsidRPr="00836241" w:rsidRDefault="00311477" w:rsidP="009268F2">
            <w:pPr>
              <w:pStyle w:val="TAH"/>
              <w:rPr>
                <w:ins w:id="857" w:author="Rev1" w:date="2024-07-12T17:42:00Z"/>
              </w:rPr>
            </w:pPr>
            <w:ins w:id="858" w:author="Rev1" w:date="2024-07-12T17:42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8AFA7" w14:textId="77777777" w:rsidR="00311477" w:rsidRPr="00836241" w:rsidRDefault="00311477" w:rsidP="009268F2">
            <w:pPr>
              <w:pStyle w:val="TAH"/>
              <w:rPr>
                <w:ins w:id="859" w:author="Rev1" w:date="2024-07-12T17:42:00Z"/>
              </w:rPr>
            </w:pPr>
            <w:ins w:id="860" w:author="Rev1" w:date="2024-07-12T17:42:00Z">
              <w:r w:rsidRPr="00836241">
                <w:t>Description</w:t>
              </w:r>
            </w:ins>
          </w:p>
        </w:tc>
      </w:tr>
      <w:tr w:rsidR="00311477" w:rsidRPr="00836241" w14:paraId="2FC2C1F1" w14:textId="77777777" w:rsidTr="009268F2">
        <w:trPr>
          <w:jc w:val="center"/>
          <w:ins w:id="861" w:author="Rev1" w:date="2024-07-1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493B54" w14:textId="77777777" w:rsidR="00311477" w:rsidRPr="00836241" w:rsidRDefault="00311477" w:rsidP="009268F2">
            <w:pPr>
              <w:pStyle w:val="TAL"/>
              <w:rPr>
                <w:ins w:id="862" w:author="Rev1" w:date="2024-07-12T17:42:00Z"/>
              </w:rPr>
            </w:pPr>
            <w:ins w:id="863" w:author="Rev1" w:date="2024-07-12T17:42:00Z">
              <w:r w:rsidRPr="005B5E7D">
                <w:t>List of results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75CF2B" w14:textId="77777777" w:rsidR="00311477" w:rsidRPr="00836241" w:rsidRDefault="00311477" w:rsidP="009268F2">
            <w:pPr>
              <w:pStyle w:val="TAC"/>
              <w:rPr>
                <w:ins w:id="864" w:author="Rev1" w:date="2024-07-12T17:42:00Z"/>
                <w:lang w:eastAsia="zh-CN"/>
              </w:rPr>
            </w:pPr>
            <w:ins w:id="865" w:author="Rev1" w:date="2024-07-12T17:42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993AA" w14:textId="46876481" w:rsidR="00311477" w:rsidRPr="00836241" w:rsidRDefault="00311477" w:rsidP="009268F2">
            <w:pPr>
              <w:pStyle w:val="TAL"/>
              <w:rPr>
                <w:ins w:id="866" w:author="Rev1" w:date="2024-07-12T17:42:00Z"/>
              </w:rPr>
            </w:pPr>
            <w:ins w:id="867" w:author="Rev1" w:date="2024-07-12T17:42:00Z">
              <w:r w:rsidRPr="001F5216">
                <w:t>List of the results for the unsubscribe</w:t>
              </w:r>
            </w:ins>
            <w:ins w:id="868" w:author="Rev1" w:date="2024-07-12T17:53:00Z">
              <w:r w:rsidR="00D10F2F">
                <w:t>d</w:t>
              </w:r>
            </w:ins>
            <w:ins w:id="869" w:author="Rev1" w:date="2024-07-12T17:42:00Z">
              <w:r w:rsidRPr="001F5216">
                <w:t xml:space="preserve"> events requested. Each element includes the information described below.</w:t>
              </w:r>
            </w:ins>
          </w:p>
        </w:tc>
      </w:tr>
      <w:tr w:rsidR="00311477" w:rsidRPr="00836241" w14:paraId="7894A6C4" w14:textId="77777777" w:rsidTr="009268F2">
        <w:trPr>
          <w:jc w:val="center"/>
          <w:ins w:id="870" w:author="Rev1" w:date="2024-07-1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970494" w14:textId="77777777" w:rsidR="00311477" w:rsidRPr="00CC37BE" w:rsidRDefault="00311477" w:rsidP="009268F2">
            <w:pPr>
              <w:pStyle w:val="TAL"/>
              <w:rPr>
                <w:ins w:id="871" w:author="Rev1" w:date="2024-07-12T17:42:00Z"/>
                <w:lang w:val="en-US" w:eastAsia="zh-CN"/>
              </w:rPr>
            </w:pPr>
            <w:ins w:id="872" w:author="Rev1" w:date="2024-07-12T17:42:00Z">
              <w:r w:rsidRPr="005B5E7D">
                <w:rPr>
                  <w:lang w:val="en-US" w:eastAsia="zh-CN"/>
                </w:rPr>
                <w:t>&gt; Spatial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978D4B" w14:textId="77777777" w:rsidR="00311477" w:rsidRPr="001F5216" w:rsidRDefault="00311477" w:rsidP="009268F2">
            <w:pPr>
              <w:pStyle w:val="TAC"/>
              <w:rPr>
                <w:ins w:id="873" w:author="Rev1" w:date="2024-07-12T17:42:00Z"/>
                <w:lang w:val="en-US" w:eastAsia="zh-CN"/>
              </w:rPr>
            </w:pPr>
            <w:ins w:id="874" w:author="Rev1" w:date="2024-07-12T17:42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141C76" w14:textId="77777777" w:rsidR="00311477" w:rsidRPr="00836241" w:rsidRDefault="00311477" w:rsidP="009268F2">
            <w:pPr>
              <w:pStyle w:val="TAL"/>
              <w:rPr>
                <w:ins w:id="875" w:author="Rev1" w:date="2024-07-12T17:42:00Z"/>
                <w:lang w:eastAsia="zh-CN"/>
              </w:rPr>
            </w:pPr>
            <w:ins w:id="876" w:author="Rev1" w:date="2024-07-12T17:42:00Z">
              <w:r w:rsidRPr="001F5216">
                <w:rPr>
                  <w:lang w:eastAsia="zh-CN"/>
                </w:rPr>
                <w:t>ID of a spatial map to which requested events are belong</w:t>
              </w:r>
            </w:ins>
          </w:p>
        </w:tc>
      </w:tr>
      <w:tr w:rsidR="00311477" w:rsidRPr="00836241" w14:paraId="7EB70EB4" w14:textId="77777777" w:rsidTr="009268F2">
        <w:trPr>
          <w:jc w:val="center"/>
          <w:ins w:id="877" w:author="Rev1" w:date="2024-07-1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CEAD7A" w14:textId="22201A19" w:rsidR="00311477" w:rsidRDefault="00311477" w:rsidP="009268F2">
            <w:pPr>
              <w:pStyle w:val="TAL"/>
              <w:rPr>
                <w:ins w:id="878" w:author="Rev1" w:date="2024-07-12T17:42:00Z"/>
                <w:lang w:eastAsia="zh-CN"/>
              </w:rPr>
            </w:pPr>
            <w:ins w:id="879" w:author="Rev1" w:date="2024-07-12T17:42:00Z">
              <w:r w:rsidRPr="005B5E7D">
                <w:rPr>
                  <w:lang w:eastAsia="zh-CN"/>
                </w:rPr>
                <w:t>&gt;&gt; Event list unsubscribed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E22054" w14:textId="77777777" w:rsidR="00311477" w:rsidRPr="001F5216" w:rsidRDefault="00311477" w:rsidP="009268F2">
            <w:pPr>
              <w:pStyle w:val="TAC"/>
              <w:rPr>
                <w:ins w:id="880" w:author="Rev1" w:date="2024-07-12T17:42:00Z"/>
                <w:lang w:val="en-US" w:eastAsia="zh-CN"/>
              </w:rPr>
            </w:pPr>
            <w:ins w:id="881" w:author="Rev1" w:date="2024-07-12T17:42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EE57E" w14:textId="3E79EBD4" w:rsidR="00311477" w:rsidRDefault="00311477" w:rsidP="009268F2">
            <w:pPr>
              <w:pStyle w:val="TAL"/>
              <w:rPr>
                <w:ins w:id="882" w:author="Rev1" w:date="2024-07-12T17:42:00Z"/>
                <w:lang w:eastAsia="zh-CN"/>
              </w:rPr>
            </w:pPr>
            <w:ins w:id="883" w:author="Rev1" w:date="2024-07-12T17:42:00Z">
              <w:r w:rsidRPr="001F5216">
                <w:rPr>
                  <w:lang w:eastAsia="zh-CN"/>
                </w:rPr>
                <w:t>List of the events unsubscribed in a spatial map. Each element includes the information described below.</w:t>
              </w:r>
            </w:ins>
          </w:p>
        </w:tc>
      </w:tr>
      <w:tr w:rsidR="00311477" w:rsidRPr="00836241" w14:paraId="7D23D8A7" w14:textId="77777777" w:rsidTr="009268F2">
        <w:trPr>
          <w:jc w:val="center"/>
          <w:ins w:id="884" w:author="Rev1" w:date="2024-07-1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BF9DD" w14:textId="77777777" w:rsidR="00311477" w:rsidRDefault="00311477" w:rsidP="009268F2">
            <w:pPr>
              <w:pStyle w:val="TAL"/>
              <w:rPr>
                <w:ins w:id="885" w:author="Rev1" w:date="2024-07-12T17:42:00Z"/>
                <w:lang w:eastAsia="zh-CN"/>
              </w:rPr>
            </w:pPr>
            <w:ins w:id="886" w:author="Rev1" w:date="2024-07-12T17:42:00Z">
              <w:r w:rsidRPr="005B5E7D">
                <w:rPr>
                  <w:lang w:eastAsia="zh-CN"/>
                </w:rPr>
                <w:t>&gt;&gt;&gt; Event type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6D7178" w14:textId="77777777" w:rsidR="00311477" w:rsidRPr="001F5216" w:rsidRDefault="00311477" w:rsidP="009268F2">
            <w:pPr>
              <w:pStyle w:val="TAC"/>
              <w:rPr>
                <w:ins w:id="887" w:author="Rev1" w:date="2024-07-12T17:42:00Z"/>
                <w:lang w:val="en-US" w:eastAsia="zh-CN"/>
              </w:rPr>
            </w:pPr>
            <w:ins w:id="888" w:author="Rev1" w:date="2024-07-12T17:4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6EECB" w14:textId="39DC198A" w:rsidR="00311477" w:rsidRDefault="00311477" w:rsidP="009268F2">
            <w:pPr>
              <w:pStyle w:val="TAL"/>
              <w:rPr>
                <w:ins w:id="889" w:author="Rev1" w:date="2024-07-12T17:42:00Z"/>
                <w:lang w:eastAsia="zh-CN"/>
              </w:rPr>
            </w:pPr>
            <w:ins w:id="890" w:author="Rev1" w:date="2024-07-12T17:42:00Z">
              <w:r w:rsidRPr="001F5216">
                <w:rPr>
                  <w:lang w:eastAsia="zh-CN"/>
                </w:rPr>
                <w:t>Type of event unsubscribed</w:t>
              </w:r>
            </w:ins>
          </w:p>
        </w:tc>
      </w:tr>
      <w:tr w:rsidR="00311477" w:rsidRPr="00836241" w14:paraId="7612F392" w14:textId="77777777" w:rsidTr="009268F2">
        <w:trPr>
          <w:jc w:val="center"/>
          <w:ins w:id="891" w:author="Rev1" w:date="2024-07-1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3B890F" w14:textId="77777777" w:rsidR="00311477" w:rsidRDefault="00311477" w:rsidP="009268F2">
            <w:pPr>
              <w:pStyle w:val="TAL"/>
              <w:rPr>
                <w:ins w:id="892" w:author="Rev1" w:date="2024-07-12T17:42:00Z"/>
                <w:lang w:eastAsia="zh-CN"/>
              </w:rPr>
            </w:pPr>
            <w:ins w:id="893" w:author="Rev1" w:date="2024-07-12T17:42:00Z">
              <w:r w:rsidRPr="005B5E7D">
                <w:rPr>
                  <w:lang w:eastAsia="zh-CN"/>
                </w:rPr>
                <w:t>&gt;&gt;&gt; Event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5F12B" w14:textId="77777777" w:rsidR="00311477" w:rsidRPr="001F5216" w:rsidRDefault="00311477" w:rsidP="009268F2">
            <w:pPr>
              <w:pStyle w:val="TAC"/>
              <w:rPr>
                <w:ins w:id="894" w:author="Rev1" w:date="2024-07-12T17:42:00Z"/>
                <w:lang w:val="en-US" w:eastAsia="zh-CN"/>
              </w:rPr>
            </w:pPr>
            <w:ins w:id="895" w:author="Rev1" w:date="2024-07-12T17:42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1EDF7" w14:textId="590CCCD2" w:rsidR="00311477" w:rsidRDefault="00311477" w:rsidP="009268F2">
            <w:pPr>
              <w:pStyle w:val="TAL"/>
              <w:rPr>
                <w:ins w:id="896" w:author="Rev1" w:date="2024-07-12T17:42:00Z"/>
                <w:lang w:eastAsia="zh-CN"/>
              </w:rPr>
            </w:pPr>
            <w:ins w:id="897" w:author="Rev1" w:date="2024-07-12T17:42:00Z">
              <w:r w:rsidRPr="001F5216">
                <w:rPr>
                  <w:lang w:eastAsia="zh-CN"/>
                </w:rPr>
                <w:t>ID of the event unsubscribed</w:t>
              </w:r>
            </w:ins>
          </w:p>
        </w:tc>
      </w:tr>
      <w:tr w:rsidR="00311477" w:rsidRPr="00836241" w14:paraId="3E6D7E83" w14:textId="77777777" w:rsidTr="009268F2">
        <w:trPr>
          <w:jc w:val="center"/>
          <w:ins w:id="898" w:author="Rev1" w:date="2024-07-1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79E50" w14:textId="77777777" w:rsidR="00311477" w:rsidRDefault="00311477" w:rsidP="009268F2">
            <w:pPr>
              <w:pStyle w:val="TAL"/>
              <w:rPr>
                <w:ins w:id="899" w:author="Rev1" w:date="2024-07-12T17:42:00Z"/>
                <w:lang w:eastAsia="zh-CN"/>
              </w:rPr>
            </w:pPr>
            <w:ins w:id="900" w:author="Rev1" w:date="2024-07-12T17:42:00Z">
              <w:r w:rsidRPr="001F5216">
                <w:rPr>
                  <w:lang w:eastAsia="zh-CN"/>
                </w:rPr>
                <w:t>&gt;&gt;&gt; Result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16510" w14:textId="77777777" w:rsidR="00311477" w:rsidRPr="001F5216" w:rsidRDefault="00311477" w:rsidP="009268F2">
            <w:pPr>
              <w:pStyle w:val="TAC"/>
              <w:rPr>
                <w:ins w:id="901" w:author="Rev1" w:date="2024-07-12T17:42:00Z"/>
                <w:lang w:val="en-US" w:eastAsia="zh-CN"/>
              </w:rPr>
            </w:pPr>
            <w:ins w:id="902" w:author="Rev1" w:date="2024-07-12T17:42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EEF658" w14:textId="02FB0C10" w:rsidR="00311477" w:rsidRDefault="00311477" w:rsidP="009268F2">
            <w:pPr>
              <w:pStyle w:val="TAL"/>
              <w:rPr>
                <w:ins w:id="903" w:author="Rev1" w:date="2024-07-12T17:42:00Z"/>
                <w:lang w:eastAsia="zh-CN"/>
              </w:rPr>
            </w:pPr>
            <w:ins w:id="904" w:author="Rev1" w:date="2024-07-12T17:42:00Z">
              <w:r w:rsidRPr="001F5216">
                <w:rPr>
                  <w:lang w:eastAsia="zh-CN"/>
                </w:rPr>
                <w:t xml:space="preserve">Result of the unsubscribe request for the </w:t>
              </w:r>
              <w:proofErr w:type="gramStart"/>
              <w:r w:rsidRPr="001F5216">
                <w:rPr>
                  <w:lang w:eastAsia="zh-CN"/>
                </w:rPr>
                <w:t>event  (</w:t>
              </w:r>
              <w:proofErr w:type="gramEnd"/>
              <w:r w:rsidRPr="001F5216">
                <w:rPr>
                  <w:lang w:eastAsia="zh-CN"/>
                </w:rPr>
                <w:t>e.g., success or fail), including cause of failure if needed.</w:t>
              </w:r>
            </w:ins>
          </w:p>
        </w:tc>
      </w:tr>
    </w:tbl>
    <w:p w14:paraId="595CC5C4" w14:textId="77777777" w:rsidR="003855D6" w:rsidRDefault="003855D6" w:rsidP="001F5216">
      <w:pPr>
        <w:rPr>
          <w:ins w:id="905" w:author="Rev2" w:date="2024-07-16T15:14:00Z"/>
          <w:noProof/>
        </w:rPr>
      </w:pPr>
    </w:p>
    <w:p w14:paraId="4670DF7C" w14:textId="3E29B4F9" w:rsidR="001F5216" w:rsidRDefault="001F5216" w:rsidP="001F5216">
      <w:pPr>
        <w:rPr>
          <w:ins w:id="906" w:author="Byung Jun AHN" w:date="2024-06-28T17:55:00Z"/>
          <w:noProof/>
        </w:rPr>
      </w:pPr>
      <w:ins w:id="907" w:author="Byung Jun AHN" w:date="2024-06-28T17:55:00Z">
        <w:r>
          <w:rPr>
            <w:noProof/>
          </w:rPr>
          <w:t>Table 7.8.4</w:t>
        </w:r>
      </w:ins>
      <w:ins w:id="908" w:author="Rev2" w:date="2024-07-16T15:16:00Z">
        <w:r w:rsidR="003855D6">
          <w:rPr>
            <w:noProof/>
          </w:rPr>
          <w:t>.4</w:t>
        </w:r>
      </w:ins>
      <w:ins w:id="909" w:author="Byung Jun AHN" w:date="2024-06-28T17:55:00Z">
        <w:r>
          <w:rPr>
            <w:noProof/>
          </w:rPr>
          <w:t>-</w:t>
        </w:r>
      </w:ins>
      <w:ins w:id="910" w:author="Rev1" w:date="2024-07-12T17:48:00Z">
        <w:del w:id="911" w:author="Rev2" w:date="2024-07-16T15:16:00Z">
          <w:r w:rsidR="00311477" w:rsidDel="003855D6">
            <w:rPr>
              <w:noProof/>
            </w:rPr>
            <w:delText>11</w:delText>
          </w:r>
        </w:del>
      </w:ins>
      <w:ins w:id="912" w:author="Rev2" w:date="2024-07-16T15:16:00Z">
        <w:r w:rsidR="003855D6">
          <w:rPr>
            <w:noProof/>
          </w:rPr>
          <w:t>5</w:t>
        </w:r>
      </w:ins>
      <w:ins w:id="913" w:author="Byung Jun AHN" w:date="2024-06-28T17:55:00Z">
        <w:del w:id="914" w:author="Rev1" w:date="2024-07-12T17:48:00Z">
          <w:r w:rsidDel="00311477">
            <w:rPr>
              <w:noProof/>
            </w:rPr>
            <w:delText>9</w:delText>
          </w:r>
        </w:del>
        <w:r>
          <w:rPr>
            <w:noProof/>
          </w:rPr>
          <w:t xml:space="preserve"> shows the spatial map </w:t>
        </w:r>
      </w:ins>
      <w:ins w:id="915" w:author="Byung Jun AHN" w:date="2024-06-28T17:56:00Z">
        <w:r>
          <w:rPr>
            <w:noProof/>
          </w:rPr>
          <w:t>notification</w:t>
        </w:r>
      </w:ins>
      <w:ins w:id="916" w:author="Byung Jun AHN" w:date="2024-06-28T17:55:00Z">
        <w:r>
          <w:rPr>
            <w:noProof/>
          </w:rPr>
          <w:t xml:space="preserve"> </w:t>
        </w:r>
      </w:ins>
      <w:ins w:id="917" w:author="Byung Jun AHN" w:date="2024-06-28T17:56:00Z">
        <w:r>
          <w:rPr>
            <w:noProof/>
          </w:rPr>
          <w:t xml:space="preserve">sent by SEAL LM server to VAL server (or SEAL LM client) </w:t>
        </w:r>
      </w:ins>
      <w:ins w:id="918" w:author="Byung Jun AHN" w:date="2024-06-28T17:57:00Z">
        <w:r>
          <w:rPr>
            <w:noProof/>
          </w:rPr>
          <w:t xml:space="preserve">when a subscribed </w:t>
        </w:r>
      </w:ins>
      <w:ins w:id="919" w:author="Byung Jun AHN" w:date="2024-06-28T17:58:00Z">
        <w:r>
          <w:rPr>
            <w:noProof/>
          </w:rPr>
          <w:t xml:space="preserve">triggering </w:t>
        </w:r>
      </w:ins>
      <w:ins w:id="920" w:author="Byung Jun AHN" w:date="2024-06-28T17:57:00Z">
        <w:r>
          <w:rPr>
            <w:noProof/>
          </w:rPr>
          <w:t>event is detected</w:t>
        </w:r>
      </w:ins>
      <w:ins w:id="921" w:author="Byung Jun AHN" w:date="2024-06-28T17:56:00Z">
        <w:r>
          <w:rPr>
            <w:noProof/>
          </w:rPr>
          <w:t>.</w:t>
        </w:r>
      </w:ins>
    </w:p>
    <w:p w14:paraId="733A6538" w14:textId="13D0E230" w:rsidR="001F5216" w:rsidRPr="00836241" w:rsidRDefault="001F5216" w:rsidP="001F5216">
      <w:pPr>
        <w:pStyle w:val="TH"/>
        <w:rPr>
          <w:ins w:id="922" w:author="Byung Jun AHN" w:date="2024-06-28T17:55:00Z"/>
        </w:rPr>
      </w:pPr>
      <w:ins w:id="923" w:author="Byung Jun AHN" w:date="2024-06-28T17:55:00Z">
        <w:r w:rsidRPr="00836241">
          <w:t>Table </w:t>
        </w:r>
        <w:r>
          <w:t>7</w:t>
        </w:r>
        <w:r w:rsidRPr="006F3B02">
          <w:t>.</w:t>
        </w:r>
        <w:r>
          <w:t>8</w:t>
        </w:r>
        <w:r w:rsidRPr="006F3B02">
          <w:t>.</w:t>
        </w:r>
        <w:r>
          <w:t>4</w:t>
        </w:r>
      </w:ins>
      <w:ins w:id="924" w:author="Rev2" w:date="2024-07-16T15:14:00Z">
        <w:r w:rsidR="003855D6">
          <w:t>.4</w:t>
        </w:r>
      </w:ins>
      <w:ins w:id="925" w:author="Byung Jun AHN" w:date="2024-06-28T17:55:00Z">
        <w:r w:rsidRPr="006F3B02">
          <w:t>-</w:t>
        </w:r>
        <w:del w:id="926" w:author="Rev1" w:date="2024-07-12T17:19:00Z">
          <w:r w:rsidDel="00FD58D6">
            <w:delText>7</w:delText>
          </w:r>
        </w:del>
      </w:ins>
      <w:ins w:id="927" w:author="Rev1" w:date="2024-07-12T17:49:00Z">
        <w:del w:id="928" w:author="Rev2" w:date="2024-07-16T15:14:00Z">
          <w:r w:rsidR="00311477" w:rsidDel="003855D6">
            <w:delText>11</w:delText>
          </w:r>
        </w:del>
      </w:ins>
      <w:ins w:id="929" w:author="Rev2" w:date="2024-07-16T15:14:00Z">
        <w:r w:rsidR="003855D6">
          <w:t>5</w:t>
        </w:r>
      </w:ins>
      <w:ins w:id="930" w:author="Byung Jun AHN" w:date="2024-06-28T17:55:00Z">
        <w:r w:rsidRPr="00836241">
          <w:t xml:space="preserve">: </w:t>
        </w:r>
        <w:del w:id="931" w:author="Rev1" w:date="2024-07-12T17:19:00Z">
          <w:r w:rsidDel="00FD58D6">
            <w:delText>Subscribe/unsubscribe spatial map request</w:delText>
          </w:r>
        </w:del>
      </w:ins>
      <w:ins w:id="932" w:author="Rev1" w:date="2024-07-12T17:19:00Z">
        <w:r w:rsidR="00FD58D6">
          <w:t>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1F5216" w:rsidRPr="00836241" w14:paraId="3AD5DA8E" w14:textId="77777777" w:rsidTr="00C973B2">
        <w:trPr>
          <w:jc w:val="center"/>
          <w:ins w:id="933" w:author="Byung Jun AHN" w:date="2024-06-28T17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4A18FF" w14:textId="77777777" w:rsidR="001F5216" w:rsidRPr="00836241" w:rsidRDefault="001F5216" w:rsidP="00C973B2">
            <w:pPr>
              <w:pStyle w:val="TAH"/>
              <w:rPr>
                <w:ins w:id="934" w:author="Byung Jun AHN" w:date="2024-06-28T17:55:00Z"/>
              </w:rPr>
            </w:pPr>
            <w:ins w:id="935" w:author="Byung Jun AHN" w:date="2024-06-28T17:55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ADA7A9" w14:textId="77777777" w:rsidR="001F5216" w:rsidRPr="00836241" w:rsidRDefault="001F5216" w:rsidP="00C973B2">
            <w:pPr>
              <w:pStyle w:val="TAH"/>
              <w:rPr>
                <w:ins w:id="936" w:author="Byung Jun AHN" w:date="2024-06-28T17:55:00Z"/>
              </w:rPr>
            </w:pPr>
            <w:ins w:id="937" w:author="Byung Jun AHN" w:date="2024-06-28T17:55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5BAA4" w14:textId="77777777" w:rsidR="001F5216" w:rsidRPr="00836241" w:rsidRDefault="001F5216" w:rsidP="00C973B2">
            <w:pPr>
              <w:pStyle w:val="TAH"/>
              <w:rPr>
                <w:ins w:id="938" w:author="Byung Jun AHN" w:date="2024-06-28T17:55:00Z"/>
              </w:rPr>
            </w:pPr>
            <w:ins w:id="939" w:author="Byung Jun AHN" w:date="2024-06-28T17:55:00Z">
              <w:r w:rsidRPr="00836241">
                <w:t>Description</w:t>
              </w:r>
            </w:ins>
          </w:p>
        </w:tc>
      </w:tr>
      <w:tr w:rsidR="001F5216" w:rsidRPr="00836241" w14:paraId="308FF882" w14:textId="77777777" w:rsidTr="00C973B2">
        <w:trPr>
          <w:jc w:val="center"/>
          <w:ins w:id="940" w:author="Byung Jun AHN" w:date="2024-06-28T17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2E3D2C" w14:textId="0165804A" w:rsidR="001F5216" w:rsidRPr="00836241" w:rsidRDefault="001F5216" w:rsidP="00C973B2">
            <w:pPr>
              <w:pStyle w:val="TAL"/>
              <w:rPr>
                <w:ins w:id="941" w:author="Byung Jun AHN" w:date="2024-06-28T17:55:00Z"/>
              </w:rPr>
            </w:pPr>
            <w:ins w:id="942" w:author="Byung Jun AHN" w:date="2024-06-28T18:00:00Z">
              <w:r w:rsidRPr="001F5216">
                <w:t>Spatial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D94AE" w14:textId="77777777" w:rsidR="001F5216" w:rsidRPr="00836241" w:rsidRDefault="001F5216" w:rsidP="00C973B2">
            <w:pPr>
              <w:pStyle w:val="TAC"/>
              <w:rPr>
                <w:ins w:id="943" w:author="Byung Jun AHN" w:date="2024-06-28T17:55:00Z"/>
                <w:lang w:eastAsia="zh-CN"/>
              </w:rPr>
            </w:pPr>
            <w:ins w:id="944" w:author="Byung Jun AHN" w:date="2024-06-28T17:55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DACED" w14:textId="69D2AFB3" w:rsidR="001F5216" w:rsidRPr="00836241" w:rsidRDefault="001F5216" w:rsidP="00C973B2">
            <w:pPr>
              <w:pStyle w:val="TAL"/>
              <w:rPr>
                <w:ins w:id="945" w:author="Byung Jun AHN" w:date="2024-06-28T17:55:00Z"/>
              </w:rPr>
            </w:pPr>
            <w:ins w:id="946" w:author="Byung Jun AHN" w:date="2024-06-28T18:00:00Z">
              <w:r w:rsidRPr="001F5216">
                <w:t>ID of the spatial map that detected the triggering event</w:t>
              </w:r>
            </w:ins>
          </w:p>
        </w:tc>
      </w:tr>
      <w:tr w:rsidR="001F5216" w:rsidRPr="00836241" w14:paraId="6CCC0A2F" w14:textId="77777777" w:rsidTr="00C973B2">
        <w:trPr>
          <w:jc w:val="center"/>
          <w:ins w:id="947" w:author="Byung Jun AHN" w:date="2024-06-28T17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3D6919" w14:textId="3DF035E7" w:rsidR="001F5216" w:rsidRPr="00836241" w:rsidRDefault="001F5216" w:rsidP="00C973B2">
            <w:pPr>
              <w:pStyle w:val="TAL"/>
              <w:rPr>
                <w:ins w:id="948" w:author="Byung Jun AHN" w:date="2024-06-28T17:55:00Z"/>
                <w:lang w:eastAsia="zh-CN"/>
              </w:rPr>
            </w:pPr>
            <w:ins w:id="949" w:author="Byung Jun AHN" w:date="2024-06-28T18:00:00Z">
              <w:r w:rsidRPr="001F5216">
                <w:rPr>
                  <w:lang w:eastAsia="zh-CN"/>
                </w:rPr>
                <w:t>Event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F59DB4" w14:textId="77777777" w:rsidR="001F5216" w:rsidRPr="00836241" w:rsidRDefault="001F5216" w:rsidP="00C973B2">
            <w:pPr>
              <w:pStyle w:val="TAC"/>
              <w:rPr>
                <w:ins w:id="950" w:author="Byung Jun AHN" w:date="2024-06-28T17:55:00Z"/>
                <w:lang w:eastAsia="zh-CN"/>
              </w:rPr>
            </w:pPr>
            <w:ins w:id="951" w:author="Byung Jun AHN" w:date="2024-06-28T17:55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FD004" w14:textId="4FF5B98A" w:rsidR="001F5216" w:rsidRPr="00836241" w:rsidRDefault="001F5216" w:rsidP="00C973B2">
            <w:pPr>
              <w:pStyle w:val="TAL"/>
              <w:rPr>
                <w:ins w:id="952" w:author="Byung Jun AHN" w:date="2024-06-28T17:55:00Z"/>
                <w:lang w:eastAsia="zh-CN"/>
              </w:rPr>
            </w:pPr>
            <w:ins w:id="953" w:author="Byung Jun AHN" w:date="2024-06-28T18:01:00Z">
              <w:r w:rsidRPr="001F5216">
                <w:rPr>
                  <w:lang w:eastAsia="zh-CN"/>
                </w:rPr>
                <w:t>ID of the detected triggering event</w:t>
              </w:r>
            </w:ins>
          </w:p>
        </w:tc>
      </w:tr>
      <w:tr w:rsidR="001F5216" w:rsidRPr="00836241" w14:paraId="5D7065CE" w14:textId="77777777" w:rsidTr="00C973B2">
        <w:trPr>
          <w:jc w:val="center"/>
          <w:ins w:id="954" w:author="Byung Jun AHN" w:date="2024-06-28T17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F9A05" w14:textId="55B70B30" w:rsidR="001F5216" w:rsidRDefault="001F5216" w:rsidP="00C973B2">
            <w:pPr>
              <w:pStyle w:val="TAL"/>
              <w:rPr>
                <w:ins w:id="955" w:author="Byung Jun AHN" w:date="2024-06-28T17:55:00Z"/>
                <w:lang w:eastAsia="zh-CN"/>
              </w:rPr>
            </w:pPr>
            <w:ins w:id="956" w:author="Byung Jun AHN" w:date="2024-06-28T18:01:00Z">
              <w:r w:rsidRPr="001F5216">
                <w:rPr>
                  <w:lang w:eastAsia="zh-CN"/>
                </w:rPr>
                <w:t>Subscription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B48FD9" w14:textId="77777777" w:rsidR="001F5216" w:rsidRPr="005B5E7D" w:rsidRDefault="001F5216" w:rsidP="00C973B2">
            <w:pPr>
              <w:pStyle w:val="TAC"/>
              <w:rPr>
                <w:ins w:id="957" w:author="Byung Jun AHN" w:date="2024-06-28T17:55:00Z"/>
                <w:lang w:val="en-US" w:eastAsia="zh-CN"/>
              </w:rPr>
            </w:pPr>
            <w:ins w:id="958" w:author="Byung Jun AHN" w:date="2024-06-28T17:55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F7676" w14:textId="1AF0D125" w:rsidR="001F5216" w:rsidRDefault="001F5216" w:rsidP="00C973B2">
            <w:pPr>
              <w:pStyle w:val="TAL"/>
              <w:rPr>
                <w:ins w:id="959" w:author="Byung Jun AHN" w:date="2024-06-28T17:55:00Z"/>
                <w:lang w:eastAsia="zh-CN"/>
              </w:rPr>
            </w:pPr>
            <w:ins w:id="960" w:author="Byung Jun AHN" w:date="2024-06-28T18:01:00Z">
              <w:r w:rsidRPr="001F5216">
                <w:rPr>
                  <w:lang w:eastAsia="zh-CN"/>
                </w:rPr>
                <w:t>Subscription ID for the event</w:t>
              </w:r>
            </w:ins>
          </w:p>
        </w:tc>
      </w:tr>
      <w:tr w:rsidR="001F5216" w:rsidRPr="00836241" w14:paraId="7C00E309" w14:textId="77777777" w:rsidTr="00C973B2">
        <w:trPr>
          <w:jc w:val="center"/>
          <w:ins w:id="961" w:author="Byung Jun AHN" w:date="2024-06-28T17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FE80FA" w14:textId="7E753457" w:rsidR="001F5216" w:rsidRPr="00E903CF" w:rsidRDefault="001F5216" w:rsidP="00C973B2">
            <w:pPr>
              <w:pStyle w:val="TAL"/>
              <w:rPr>
                <w:ins w:id="962" w:author="Byung Jun AHN" w:date="2024-06-28T17:55:00Z"/>
                <w:lang w:val="en-US" w:eastAsia="zh-CN"/>
              </w:rPr>
            </w:pPr>
            <w:ins w:id="963" w:author="Byung Jun AHN" w:date="2024-06-28T18:01:00Z">
              <w:r w:rsidRPr="001F5216">
                <w:rPr>
                  <w:lang w:val="en-US" w:eastAsia="zh-CN"/>
                </w:rPr>
                <w:t>Notification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6DB4D" w14:textId="3BBA9F78" w:rsidR="001F5216" w:rsidRPr="005B5E7D" w:rsidRDefault="001F5216" w:rsidP="00C973B2">
            <w:pPr>
              <w:pStyle w:val="TAC"/>
              <w:rPr>
                <w:ins w:id="964" w:author="Byung Jun AHN" w:date="2024-06-28T17:55:00Z"/>
                <w:lang w:val="en-US" w:eastAsia="zh-CN"/>
              </w:rPr>
            </w:pPr>
            <w:ins w:id="965" w:author="Byung Jun AHN" w:date="2024-06-28T17:58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37E2B3" w14:textId="0EA89030" w:rsidR="001F5216" w:rsidRDefault="005E2A7C" w:rsidP="00C973B2">
            <w:pPr>
              <w:pStyle w:val="TAL"/>
              <w:rPr>
                <w:ins w:id="966" w:author="Byung Jun AHN" w:date="2024-06-28T17:55:00Z"/>
                <w:lang w:eastAsia="zh-CN"/>
              </w:rPr>
            </w:pPr>
            <w:ins w:id="967" w:author="Byung Jun AHN" w:date="2024-06-28T18:01:00Z">
              <w:r w:rsidRPr="005E2A7C">
                <w:rPr>
                  <w:lang w:eastAsia="zh-CN"/>
                </w:rPr>
                <w:t>Specifies what matches the triggering notification condition, including related information</w:t>
              </w:r>
            </w:ins>
          </w:p>
        </w:tc>
      </w:tr>
    </w:tbl>
    <w:p w14:paraId="03ED1EB0" w14:textId="38A51706" w:rsidR="00BB58A7" w:rsidRDefault="00FD58D6" w:rsidP="008F0284">
      <w:pPr>
        <w:pStyle w:val="NO"/>
        <w:rPr>
          <w:noProof/>
          <w:lang w:val="en-US" w:eastAsia="ko-KR"/>
        </w:rPr>
      </w:pPr>
      <w:ins w:id="968" w:author="Rev1" w:date="2024-07-12T17:18:00Z">
        <w:r w:rsidRPr="00DE0D54">
          <w:t xml:space="preserve">NOTE </w:t>
        </w:r>
      </w:ins>
      <w:ins w:id="969" w:author="Rev1" w:date="2024-07-12T17:36:00Z">
        <w:del w:id="970" w:author="Rev2" w:date="2024-07-16T15:23:00Z">
          <w:r w:rsidR="00B809F2" w:rsidDel="003855D6">
            <w:delText>5</w:delText>
          </w:r>
        </w:del>
      </w:ins>
      <w:ins w:id="971" w:author="Rev2" w:date="2024-07-16T15:23:00Z">
        <w:r w:rsidR="003855D6">
          <w:t>2</w:t>
        </w:r>
      </w:ins>
      <w:ins w:id="972" w:author="Rev1" w:date="2024-07-12T17:18:00Z">
        <w:r w:rsidRPr="00DE0D54">
          <w:t>:</w:t>
        </w:r>
        <w:r w:rsidRPr="00DE0D54">
          <w:tab/>
        </w:r>
        <w:r>
          <w:t>The Notification information will be further defined during the normative work phase</w:t>
        </w:r>
        <w:r w:rsidRPr="00DE0D54">
          <w:t>.</w:t>
        </w:r>
      </w:ins>
    </w:p>
    <w:p w14:paraId="3ABEE6C2" w14:textId="77777777" w:rsidR="00BB58A7" w:rsidRPr="00C21836" w:rsidRDefault="00BB58A7" w:rsidP="00BB5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5C1ADFB" w14:textId="77777777" w:rsidR="00BB58A7" w:rsidRPr="00AD7C25" w:rsidRDefault="00BB58A7" w:rsidP="00CD2478">
      <w:pPr>
        <w:rPr>
          <w:noProof/>
          <w:lang w:val="en-US"/>
        </w:rPr>
      </w:pPr>
    </w:p>
    <w:sectPr w:rsidR="00BB58A7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2A2BA" w14:textId="77777777" w:rsidR="00287893" w:rsidRDefault="00287893">
      <w:r>
        <w:separator/>
      </w:r>
    </w:p>
  </w:endnote>
  <w:endnote w:type="continuationSeparator" w:id="0">
    <w:p w14:paraId="740C6C05" w14:textId="77777777" w:rsidR="00287893" w:rsidRDefault="00287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96FF5" w14:textId="77777777" w:rsidR="00287893" w:rsidRDefault="00287893">
      <w:r>
        <w:separator/>
      </w:r>
    </w:p>
  </w:footnote>
  <w:footnote w:type="continuationSeparator" w:id="0">
    <w:p w14:paraId="32098609" w14:textId="77777777" w:rsidR="00287893" w:rsidRDefault="002878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v1">
    <w15:presenceInfo w15:providerId="None" w15:userId="Rev1"/>
  </w15:person>
  <w15:person w15:author="Rev2">
    <w15:presenceInfo w15:providerId="None" w15:userId="Rev2"/>
  </w15:person>
  <w15:person w15:author="Byung Jun">
    <w15:presenceInfo w15:providerId="None" w15:userId="Byung Jun"/>
  </w15:person>
  <w15:person w15:author="Byung Jun AHN">
    <w15:presenceInfo w15:providerId="Windows Live" w15:userId="2b3b36fbc6d31b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6851"/>
    <w:rsid w:val="000164A7"/>
    <w:rsid w:val="00017303"/>
    <w:rsid w:val="00022E4A"/>
    <w:rsid w:val="000237E3"/>
    <w:rsid w:val="00035F33"/>
    <w:rsid w:val="00062A46"/>
    <w:rsid w:val="00072D44"/>
    <w:rsid w:val="00091508"/>
    <w:rsid w:val="000928D3"/>
    <w:rsid w:val="000A1C77"/>
    <w:rsid w:val="000A5BBF"/>
    <w:rsid w:val="000B6310"/>
    <w:rsid w:val="000C6598"/>
    <w:rsid w:val="000E47DE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5216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87893"/>
    <w:rsid w:val="00297FD0"/>
    <w:rsid w:val="002A412E"/>
    <w:rsid w:val="002B1F0E"/>
    <w:rsid w:val="002B38EA"/>
    <w:rsid w:val="002B6517"/>
    <w:rsid w:val="002C7EBF"/>
    <w:rsid w:val="002D16C0"/>
    <w:rsid w:val="002E2839"/>
    <w:rsid w:val="00305225"/>
    <w:rsid w:val="00307245"/>
    <w:rsid w:val="00311477"/>
    <w:rsid w:val="003131B7"/>
    <w:rsid w:val="00315E4E"/>
    <w:rsid w:val="00332BBF"/>
    <w:rsid w:val="00332DB6"/>
    <w:rsid w:val="003471EC"/>
    <w:rsid w:val="00347CAD"/>
    <w:rsid w:val="0035086D"/>
    <w:rsid w:val="00370766"/>
    <w:rsid w:val="0037652B"/>
    <w:rsid w:val="003765CD"/>
    <w:rsid w:val="003855D6"/>
    <w:rsid w:val="00390E2D"/>
    <w:rsid w:val="003C08DA"/>
    <w:rsid w:val="003E29EF"/>
    <w:rsid w:val="003F00E8"/>
    <w:rsid w:val="003F2096"/>
    <w:rsid w:val="00400063"/>
    <w:rsid w:val="00403A98"/>
    <w:rsid w:val="004103EB"/>
    <w:rsid w:val="004120CD"/>
    <w:rsid w:val="00417430"/>
    <w:rsid w:val="00424B44"/>
    <w:rsid w:val="00425A80"/>
    <w:rsid w:val="00436BAB"/>
    <w:rsid w:val="00443BB8"/>
    <w:rsid w:val="00445737"/>
    <w:rsid w:val="00446C8E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21A5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B5E7D"/>
    <w:rsid w:val="005C1635"/>
    <w:rsid w:val="005D3180"/>
    <w:rsid w:val="005D5305"/>
    <w:rsid w:val="005E2A7C"/>
    <w:rsid w:val="005E2C44"/>
    <w:rsid w:val="005E4909"/>
    <w:rsid w:val="00600DC4"/>
    <w:rsid w:val="00603517"/>
    <w:rsid w:val="00605539"/>
    <w:rsid w:val="006076D5"/>
    <w:rsid w:val="00607CA1"/>
    <w:rsid w:val="00635899"/>
    <w:rsid w:val="00637396"/>
    <w:rsid w:val="006413AA"/>
    <w:rsid w:val="00642835"/>
    <w:rsid w:val="0065003E"/>
    <w:rsid w:val="00665EA1"/>
    <w:rsid w:val="006808B4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23F"/>
    <w:rsid w:val="00770A9F"/>
    <w:rsid w:val="0077302A"/>
    <w:rsid w:val="007825D3"/>
    <w:rsid w:val="007A1457"/>
    <w:rsid w:val="007A2B6F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0996"/>
    <w:rsid w:val="00810A92"/>
    <w:rsid w:val="00817868"/>
    <w:rsid w:val="00837283"/>
    <w:rsid w:val="00843C3D"/>
    <w:rsid w:val="00847D51"/>
    <w:rsid w:val="0085467E"/>
    <w:rsid w:val="00856B98"/>
    <w:rsid w:val="00870EE7"/>
    <w:rsid w:val="00873B74"/>
    <w:rsid w:val="00877C15"/>
    <w:rsid w:val="00881AEE"/>
    <w:rsid w:val="00895C76"/>
    <w:rsid w:val="00896ABF"/>
    <w:rsid w:val="008A0451"/>
    <w:rsid w:val="008A5E86"/>
    <w:rsid w:val="008B1118"/>
    <w:rsid w:val="008B3DB0"/>
    <w:rsid w:val="008B6B24"/>
    <w:rsid w:val="008C1E65"/>
    <w:rsid w:val="008C335D"/>
    <w:rsid w:val="008C79EF"/>
    <w:rsid w:val="008E448A"/>
    <w:rsid w:val="008F0284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873"/>
    <w:rsid w:val="00957D6A"/>
    <w:rsid w:val="009947C8"/>
    <w:rsid w:val="009A3CCE"/>
    <w:rsid w:val="009A3F66"/>
    <w:rsid w:val="009B560B"/>
    <w:rsid w:val="009C61B9"/>
    <w:rsid w:val="009D00A4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E064C"/>
    <w:rsid w:val="00AE5DD9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09F2"/>
    <w:rsid w:val="00B916BA"/>
    <w:rsid w:val="00B95BA0"/>
    <w:rsid w:val="00B95BC8"/>
    <w:rsid w:val="00BA016E"/>
    <w:rsid w:val="00BB58A7"/>
    <w:rsid w:val="00BB5DFC"/>
    <w:rsid w:val="00BC7EB8"/>
    <w:rsid w:val="00BD279D"/>
    <w:rsid w:val="00C07199"/>
    <w:rsid w:val="00C1041E"/>
    <w:rsid w:val="00C123D3"/>
    <w:rsid w:val="00C1723F"/>
    <w:rsid w:val="00C17781"/>
    <w:rsid w:val="00C217B8"/>
    <w:rsid w:val="00C21836"/>
    <w:rsid w:val="00C35B9B"/>
    <w:rsid w:val="00C45E31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37BE"/>
    <w:rsid w:val="00CC5026"/>
    <w:rsid w:val="00CC65BA"/>
    <w:rsid w:val="00CD1719"/>
    <w:rsid w:val="00CD2478"/>
    <w:rsid w:val="00CD3417"/>
    <w:rsid w:val="00CE21CA"/>
    <w:rsid w:val="00D0472E"/>
    <w:rsid w:val="00D075A9"/>
    <w:rsid w:val="00D10F2F"/>
    <w:rsid w:val="00D218E3"/>
    <w:rsid w:val="00D2328E"/>
    <w:rsid w:val="00D23A71"/>
    <w:rsid w:val="00D35805"/>
    <w:rsid w:val="00D407B1"/>
    <w:rsid w:val="00D54E8C"/>
    <w:rsid w:val="00D6308A"/>
    <w:rsid w:val="00D65026"/>
    <w:rsid w:val="00D658A3"/>
    <w:rsid w:val="00D66B1F"/>
    <w:rsid w:val="00D70D86"/>
    <w:rsid w:val="00D7265B"/>
    <w:rsid w:val="00D83BF8"/>
    <w:rsid w:val="00D90B7E"/>
    <w:rsid w:val="00DA4A78"/>
    <w:rsid w:val="00DA75EC"/>
    <w:rsid w:val="00DC492A"/>
    <w:rsid w:val="00DD30F3"/>
    <w:rsid w:val="00E00442"/>
    <w:rsid w:val="00E1161B"/>
    <w:rsid w:val="00E16CFB"/>
    <w:rsid w:val="00E20CD5"/>
    <w:rsid w:val="00E22736"/>
    <w:rsid w:val="00E2764E"/>
    <w:rsid w:val="00E32FD7"/>
    <w:rsid w:val="00E348FE"/>
    <w:rsid w:val="00E358F7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03CF"/>
    <w:rsid w:val="00EB4FA3"/>
    <w:rsid w:val="00EB77F5"/>
    <w:rsid w:val="00ED4616"/>
    <w:rsid w:val="00ED5B7D"/>
    <w:rsid w:val="00EE7D7C"/>
    <w:rsid w:val="00EF2CB8"/>
    <w:rsid w:val="00EF2CF8"/>
    <w:rsid w:val="00EF366B"/>
    <w:rsid w:val="00F06166"/>
    <w:rsid w:val="00F10DFC"/>
    <w:rsid w:val="00F171D1"/>
    <w:rsid w:val="00F20362"/>
    <w:rsid w:val="00F23CE8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0D40"/>
    <w:rsid w:val="00F9205A"/>
    <w:rsid w:val="00F92762"/>
    <w:rsid w:val="00F946A3"/>
    <w:rsid w:val="00F95B00"/>
    <w:rsid w:val="00F95E21"/>
    <w:rsid w:val="00FA79A7"/>
    <w:rsid w:val="00FB111D"/>
    <w:rsid w:val="00FB6386"/>
    <w:rsid w:val="00FC17E9"/>
    <w:rsid w:val="00FC77DE"/>
    <w:rsid w:val="00FD58D6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46C8E"/>
    <w:rPr>
      <w:rFonts w:ascii="Times New Roman" w:hAnsi="Times New Roman"/>
      <w:color w:val="FF0000"/>
      <w:lang w:eastAsia="en-US"/>
    </w:rPr>
  </w:style>
  <w:style w:type="paragraph" w:styleId="af1">
    <w:name w:val="Revision"/>
    <w:hidden/>
    <w:uiPriority w:val="99"/>
    <w:semiHidden/>
    <w:rsid w:val="00810A9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10A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10A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0A9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10A9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315E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236</TotalTime>
  <Pages>5</Pages>
  <Words>1687</Words>
  <Characters>9620</Characters>
  <Application>Microsoft Office Word</Application>
  <DocSecurity>0</DocSecurity>
  <Lines>80</Lines>
  <Paragraphs>22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Byung Jun</cp:lastModifiedBy>
  <cp:revision>30</cp:revision>
  <cp:lastPrinted>1899-12-31T22:59:00Z</cp:lastPrinted>
  <dcterms:created xsi:type="dcterms:W3CDTF">2024-06-28T06:56:00Z</dcterms:created>
  <dcterms:modified xsi:type="dcterms:W3CDTF">2024-07-18T12:54:00Z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